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D3C33C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E517D7">
        <w:rPr>
          <w:rFonts w:ascii="Arial" w:hAnsi="Arial" w:cs="Arial"/>
          <w:b/>
          <w:bCs/>
          <w:sz w:val="24"/>
          <w:szCs w:val="24"/>
        </w:rPr>
        <w:t>1</w:t>
      </w:r>
      <w:r w:rsidRPr="00F32D6F">
        <w:rPr>
          <w:rFonts w:ascii="Arial" w:hAnsi="Arial" w:cs="Arial"/>
          <w:b/>
          <w:bCs/>
          <w:sz w:val="24"/>
          <w:szCs w:val="24"/>
        </w:rPr>
        <w:tab/>
      </w:r>
      <w:r w:rsidR="00E2250F" w:rsidRPr="00E2250F">
        <w:rPr>
          <w:rFonts w:ascii="Arial" w:hAnsi="Arial" w:cs="Arial"/>
          <w:b/>
          <w:bCs/>
          <w:sz w:val="24"/>
          <w:szCs w:val="24"/>
        </w:rPr>
        <w:t>S2-2509179</w:t>
      </w:r>
    </w:p>
    <w:p w14:paraId="09465D17" w14:textId="72E5F197" w:rsidR="003835C7" w:rsidRPr="005830B8" w:rsidRDefault="0028102D" w:rsidP="003835C7">
      <w:pPr>
        <w:pBdr>
          <w:bottom w:val="single" w:sz="6" w:space="0" w:color="auto"/>
        </w:pBdr>
        <w:tabs>
          <w:tab w:val="right" w:pos="9638"/>
        </w:tabs>
        <w:rPr>
          <w:rFonts w:ascii="Arial" w:eastAsia="Yu Mincho" w:hAnsi="Arial" w:cs="Arial"/>
          <w:b/>
          <w:sz w:val="24"/>
          <w:szCs w:val="24"/>
        </w:rPr>
      </w:pPr>
      <w:r w:rsidRPr="0028102D">
        <w:rPr>
          <w:rFonts w:ascii="Arial" w:hAnsi="Arial" w:cs="Arial"/>
          <w:b/>
          <w:bCs/>
          <w:sz w:val="24"/>
        </w:rPr>
        <w:t>13</w:t>
      </w:r>
      <w:r w:rsidR="00175138" w:rsidRPr="0028102D">
        <w:rPr>
          <w:rFonts w:ascii="Arial" w:hAnsi="Arial" w:cs="Arial"/>
          <w:b/>
          <w:bCs/>
          <w:sz w:val="24"/>
        </w:rPr>
        <w:t xml:space="preserve"> – </w:t>
      </w:r>
      <w:r w:rsidRPr="0028102D">
        <w:rPr>
          <w:rFonts w:ascii="Arial" w:hAnsi="Arial" w:cs="Arial"/>
          <w:b/>
          <w:bCs/>
          <w:sz w:val="24"/>
        </w:rPr>
        <w:t>17</w:t>
      </w:r>
      <w:r w:rsidR="000E2A62" w:rsidRPr="0028102D">
        <w:rPr>
          <w:rFonts w:ascii="Arial" w:hAnsi="Arial" w:cs="Arial"/>
          <w:b/>
          <w:bCs/>
          <w:sz w:val="24"/>
        </w:rPr>
        <w:t xml:space="preserve"> </w:t>
      </w:r>
      <w:r w:rsidRPr="0028102D">
        <w:rPr>
          <w:rFonts w:ascii="Arial" w:hAnsi="Arial" w:cs="Arial"/>
          <w:b/>
          <w:bCs/>
          <w:sz w:val="24"/>
        </w:rPr>
        <w:t>Oct</w:t>
      </w:r>
      <w:r w:rsidR="00E426F1" w:rsidRPr="0028102D">
        <w:rPr>
          <w:rFonts w:ascii="Arial" w:hAnsi="Arial" w:cs="Arial"/>
          <w:b/>
          <w:bCs/>
          <w:sz w:val="24"/>
        </w:rPr>
        <w:t>,</w:t>
      </w:r>
      <w:r w:rsidR="00175138" w:rsidRPr="0028102D">
        <w:rPr>
          <w:rFonts w:ascii="Arial" w:hAnsi="Arial" w:cs="Arial"/>
          <w:b/>
          <w:bCs/>
          <w:sz w:val="24"/>
        </w:rPr>
        <w:t xml:space="preserve"> 2025</w:t>
      </w:r>
      <w:r w:rsidR="00E426F1" w:rsidRPr="0028102D">
        <w:rPr>
          <w:rFonts w:ascii="Arial" w:hAnsi="Arial" w:cs="Arial"/>
          <w:b/>
          <w:bCs/>
          <w:sz w:val="24"/>
        </w:rPr>
        <w:t xml:space="preserve">, </w:t>
      </w:r>
      <w:r w:rsidRPr="0028102D">
        <w:rPr>
          <w:rFonts w:ascii="Arial" w:hAnsi="Arial" w:cs="Arial"/>
          <w:b/>
          <w:bCs/>
          <w:sz w:val="24"/>
        </w:rPr>
        <w:t>Wuhan</w:t>
      </w:r>
      <w:r w:rsidR="001E2A0E" w:rsidRPr="0028102D">
        <w:rPr>
          <w:rFonts w:ascii="Arial" w:hAnsi="Arial" w:cs="Arial"/>
          <w:b/>
          <w:bCs/>
          <w:sz w:val="24"/>
        </w:rPr>
        <w:t xml:space="preserve">, </w:t>
      </w:r>
      <w:r w:rsidRPr="0028102D">
        <w:rPr>
          <w:rFonts w:ascii="Arial" w:hAnsi="Arial" w:cs="Arial"/>
          <w:b/>
          <w:bCs/>
          <w:sz w:val="24"/>
        </w:rPr>
        <w:t>China</w:t>
      </w:r>
      <w:r w:rsidR="00F937ED">
        <w:rPr>
          <w:rFonts w:ascii="Arial" w:hAnsi="Arial" w:cs="Arial"/>
          <w:b/>
          <w:bCs/>
          <w:sz w:val="24"/>
        </w:rPr>
        <w:t xml:space="preserve">                          </w:t>
      </w:r>
      <w:r w:rsidR="00865503">
        <w:rPr>
          <w:rFonts w:ascii="Arial" w:hAnsi="Arial" w:cs="Arial"/>
          <w:b/>
          <w:bCs/>
          <w:sz w:val="24"/>
        </w:rPr>
        <w:t xml:space="preserve"> </w:t>
      </w:r>
      <w:r w:rsidR="00F937ED">
        <w:rPr>
          <w:rFonts w:ascii="Arial" w:hAnsi="Arial" w:cs="Arial"/>
          <w:b/>
          <w:bCs/>
          <w:sz w:val="24"/>
        </w:rPr>
        <w:t xml:space="preserve">      </w:t>
      </w:r>
      <w:r w:rsidR="003835C7" w:rsidRPr="00F32D6F">
        <w:rPr>
          <w:rFonts w:ascii="Arial" w:hAnsi="Arial" w:cs="Arial"/>
          <w:b/>
          <w:bCs/>
          <w:sz w:val="24"/>
        </w:rPr>
        <w:tab/>
      </w:r>
    </w:p>
    <w:p w14:paraId="6B6DF7AC" w14:textId="60E14794" w:rsidR="003835C7" w:rsidRPr="00146CD0" w:rsidRDefault="003835C7" w:rsidP="003835C7">
      <w:pPr>
        <w:ind w:left="2127" w:hanging="2127"/>
        <w:rPr>
          <w:rFonts w:ascii="Arial" w:eastAsia="MS Mincho" w:hAnsi="Arial" w:cs="Arial"/>
          <w:b/>
          <w:lang w:val="en-US" w:eastAsia="ko-KR"/>
        </w:rPr>
      </w:pPr>
      <w:r w:rsidRPr="00146CD0">
        <w:rPr>
          <w:rFonts w:ascii="Arial" w:hAnsi="Arial" w:cs="Arial"/>
          <w:b/>
        </w:rPr>
        <w:t>Source:</w:t>
      </w:r>
      <w:r w:rsidRPr="00146CD0">
        <w:rPr>
          <w:rFonts w:ascii="Arial" w:hAnsi="Arial" w:cs="Arial"/>
          <w:b/>
        </w:rPr>
        <w:tab/>
      </w:r>
      <w:r w:rsidR="00E517D7" w:rsidRPr="00146CD0">
        <w:rPr>
          <w:rFonts w:ascii="Arial" w:hAnsi="Arial" w:cs="Arial"/>
          <w:b/>
        </w:rPr>
        <w:t>HONOR</w:t>
      </w:r>
    </w:p>
    <w:p w14:paraId="74C363CA" w14:textId="0CADAD74" w:rsidR="003835C7" w:rsidRPr="00F32D6F" w:rsidRDefault="003835C7" w:rsidP="003835C7">
      <w:pPr>
        <w:ind w:left="2127" w:hanging="2127"/>
        <w:rPr>
          <w:rFonts w:ascii="Arial" w:hAnsi="Arial" w:cs="Arial"/>
          <w:b/>
        </w:rPr>
      </w:pPr>
      <w:r w:rsidRPr="00146CD0">
        <w:rPr>
          <w:rFonts w:ascii="Arial" w:hAnsi="Arial" w:cs="Arial"/>
          <w:b/>
        </w:rPr>
        <w:t>Title:</w:t>
      </w:r>
      <w:r w:rsidRPr="00146CD0">
        <w:rPr>
          <w:rFonts w:ascii="Arial" w:hAnsi="Arial" w:cs="Arial"/>
          <w:b/>
        </w:rPr>
        <w:tab/>
      </w:r>
      <w:r w:rsidR="001E2A0E" w:rsidRPr="00146CD0">
        <w:rPr>
          <w:rFonts w:ascii="Arial" w:hAnsi="Arial" w:cs="Arial"/>
          <w:b/>
        </w:rPr>
        <w:t>[WT#</w:t>
      </w:r>
      <w:r w:rsidR="004D7958" w:rsidRPr="00146CD0">
        <w:rPr>
          <w:rFonts w:ascii="Arial" w:hAnsi="Arial" w:cs="Arial"/>
          <w:b/>
        </w:rPr>
        <w:t>5</w:t>
      </w:r>
      <w:r w:rsidR="001E2A0E" w:rsidRPr="00146CD0">
        <w:rPr>
          <w:rFonts w:ascii="Arial" w:hAnsi="Arial" w:cs="Arial"/>
          <w:b/>
        </w:rPr>
        <w:t xml:space="preserve">] </w:t>
      </w:r>
      <w:r w:rsidR="00D468CD" w:rsidRPr="00146CD0">
        <w:rPr>
          <w:rFonts w:ascii="Arial" w:hAnsi="Arial" w:cs="Arial"/>
          <w:b/>
        </w:rPr>
        <w:t xml:space="preserve">WT </w:t>
      </w:r>
      <w:r w:rsidR="00191055" w:rsidRPr="00146CD0">
        <w:rPr>
          <w:rFonts w:ascii="Arial" w:hAnsi="Arial" w:cs="Arial"/>
          <w:b/>
        </w:rPr>
        <w:t xml:space="preserve">scope </w:t>
      </w:r>
      <w:r w:rsidR="00D468CD" w:rsidRPr="00146CD0">
        <w:rPr>
          <w:rFonts w:ascii="Arial" w:hAnsi="Arial" w:cs="Arial"/>
          <w:b/>
        </w:rPr>
        <w:t xml:space="preserve">and </w:t>
      </w:r>
      <w:r w:rsidR="004D7958" w:rsidRPr="00146CD0">
        <w:rPr>
          <w:rFonts w:ascii="Arial" w:hAnsi="Arial" w:cs="Arial"/>
          <w:b/>
        </w:rPr>
        <w:t>KI proposal</w:t>
      </w:r>
      <w:r w:rsidR="00E517D7" w:rsidRPr="00146CD0">
        <w:rPr>
          <w:rFonts w:ascii="Arial" w:hAnsi="Arial" w:cs="Arial"/>
          <w:b/>
        </w:rPr>
        <w:t xml:space="preserve"> of WT#5</w:t>
      </w:r>
    </w:p>
    <w:p w14:paraId="06D82237" w14:textId="50CBA38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B81734">
        <w:rPr>
          <w:rFonts w:ascii="Arial" w:hAnsi="Arial" w:cs="Arial"/>
          <w:b/>
        </w:rPr>
        <w:t>pproval</w:t>
      </w:r>
    </w:p>
    <w:p w14:paraId="2CA545C3" w14:textId="1F36729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D7958" w:rsidRPr="006B7CF8">
        <w:rPr>
          <w:rFonts w:ascii="Arial" w:eastAsia="Batang" w:hAnsi="Arial" w:cs="Arial"/>
          <w:b/>
          <w:sz w:val="18"/>
          <w:szCs w:val="18"/>
          <w:lang w:eastAsia="ar-SA"/>
        </w:rPr>
        <w:t>20.6.</w:t>
      </w:r>
      <w:r w:rsidR="004D7958">
        <w:rPr>
          <w:rFonts w:ascii="Arial" w:eastAsia="Batang" w:hAnsi="Arial" w:cs="Arial"/>
          <w:b/>
          <w:sz w:val="18"/>
          <w:szCs w:val="18"/>
          <w:lang w:eastAsia="ar-SA"/>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7AC8A3C" w:rsidR="003835C7" w:rsidRDefault="003835C7" w:rsidP="003835C7">
      <w:pPr>
        <w:rPr>
          <w:rFonts w:ascii="Arial" w:hAnsi="Arial" w:cs="Arial"/>
          <w:i/>
        </w:rPr>
      </w:pPr>
      <w:r w:rsidRPr="00F32D6F">
        <w:rPr>
          <w:rFonts w:ascii="Arial" w:hAnsi="Arial" w:cs="Arial"/>
          <w:i/>
        </w:rPr>
        <w:t xml:space="preserve">Abstract of the contribution: </w:t>
      </w:r>
      <w:r w:rsidR="00DE4237" w:rsidRPr="00DE4237">
        <w:rPr>
          <w:rFonts w:ascii="Arial" w:hAnsi="Arial" w:cs="Arial"/>
          <w:i/>
        </w:rPr>
        <w:t>This pCR proposes the work task scope and key issues of WT#5.</w:t>
      </w:r>
    </w:p>
    <w:p w14:paraId="29390742" w14:textId="30CA0C97" w:rsidR="009B17F3" w:rsidRDefault="003835C7" w:rsidP="009B17F3">
      <w:pPr>
        <w:pStyle w:val="1"/>
        <w:rPr>
          <w:rFonts w:cs="Arial"/>
          <w:sz w:val="32"/>
          <w:szCs w:val="18"/>
        </w:rPr>
      </w:pPr>
      <w:r w:rsidRPr="00E96F69">
        <w:rPr>
          <w:rFonts w:cs="Arial"/>
          <w:sz w:val="32"/>
          <w:szCs w:val="18"/>
        </w:rPr>
        <w:t>1.</w:t>
      </w:r>
      <w:bookmarkStart w:id="0" w:name="_Hlk87257355"/>
      <w:r w:rsidR="009B17F3" w:rsidRPr="00E96F69">
        <w:rPr>
          <w:rFonts w:cs="Arial"/>
          <w:sz w:val="32"/>
          <w:szCs w:val="18"/>
        </w:rPr>
        <w:t xml:space="preserve"> </w:t>
      </w:r>
      <w:r w:rsidR="009B17F3">
        <w:rPr>
          <w:rFonts w:cs="Arial"/>
          <w:sz w:val="32"/>
          <w:szCs w:val="18"/>
        </w:rPr>
        <w:t>Contribution Overview</w:t>
      </w:r>
    </w:p>
    <w:p w14:paraId="4C8F2E95" w14:textId="4B7DDD0C" w:rsidR="00D468CD" w:rsidRDefault="00AF4120" w:rsidP="00590D69">
      <w:pPr>
        <w:spacing w:after="0"/>
        <w:rPr>
          <w:lang w:eastAsia="zh-CN"/>
        </w:rPr>
      </w:pPr>
      <w:r>
        <w:rPr>
          <w:lang w:eastAsia="zh-CN"/>
        </w:rPr>
        <w:t>After the discussion in SA2 meeting #170</w:t>
      </w:r>
      <w:r w:rsidR="00E517D7">
        <w:rPr>
          <w:lang w:eastAsia="zh-CN"/>
        </w:rPr>
        <w:t xml:space="preserve">, we </w:t>
      </w:r>
      <w:r w:rsidR="00A325B1">
        <w:rPr>
          <w:lang w:eastAsia="zh-CN"/>
        </w:rPr>
        <w:t>update</w:t>
      </w:r>
      <w:r w:rsidR="00E517D7">
        <w:rPr>
          <w:lang w:eastAsia="zh-CN"/>
        </w:rPr>
        <w:t xml:space="preserve"> the </w:t>
      </w:r>
      <w:r w:rsidR="0028102D">
        <w:rPr>
          <w:lang w:eastAsia="zh-CN"/>
        </w:rPr>
        <w:t xml:space="preserve">work task </w:t>
      </w:r>
      <w:r w:rsidR="00A325B1">
        <w:rPr>
          <w:lang w:eastAsia="zh-CN"/>
        </w:rPr>
        <w:t xml:space="preserve">scope </w:t>
      </w:r>
      <w:r w:rsidR="0028102D">
        <w:rPr>
          <w:lang w:eastAsia="zh-CN"/>
        </w:rPr>
        <w:t xml:space="preserve">and </w:t>
      </w:r>
      <w:r w:rsidR="00A325B1">
        <w:rPr>
          <w:lang w:eastAsia="zh-CN"/>
        </w:rPr>
        <w:t xml:space="preserve">propose </w:t>
      </w:r>
      <w:r>
        <w:rPr>
          <w:lang w:eastAsia="zh-CN"/>
        </w:rPr>
        <w:t>k</w:t>
      </w:r>
      <w:r w:rsidR="00E517D7">
        <w:rPr>
          <w:lang w:eastAsia="zh-CN"/>
        </w:rPr>
        <w:t>ey issues of WT#5</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paper</w:t>
      </w:r>
      <w:r w:rsidR="00E517D7">
        <w:rPr>
          <w:lang w:eastAsia="zh-CN"/>
        </w:rPr>
        <w:t>.</w:t>
      </w:r>
      <w:r w:rsidR="00D468CD">
        <w:rPr>
          <w:rFonts w:hint="eastAsia"/>
          <w:lang w:eastAsia="zh-CN"/>
        </w:rPr>
        <w:t xml:space="preserve"> T</w:t>
      </w:r>
      <w:r w:rsidR="00D468CD">
        <w:rPr>
          <w:lang w:eastAsia="zh-CN"/>
        </w:rPr>
        <w:t>he work task</w:t>
      </w:r>
      <w:r w:rsidR="00346B05">
        <w:rPr>
          <w:lang w:eastAsia="zh-CN"/>
        </w:rPr>
        <w:t xml:space="preserve"> scope part</w:t>
      </w:r>
      <w:r w:rsidR="00D468CD">
        <w:rPr>
          <w:lang w:eastAsia="zh-CN"/>
        </w:rPr>
        <w:t xml:space="preserve"> is revise based on the </w:t>
      </w:r>
      <w:r w:rsidR="00D468CD" w:rsidRPr="006B54A9">
        <w:rPr>
          <w:lang w:eastAsia="zh-CN"/>
        </w:rPr>
        <w:t>S2-2508108</w:t>
      </w:r>
      <w:r w:rsidR="00D468CD">
        <w:rPr>
          <w:lang w:eastAsia="zh-CN"/>
        </w:rPr>
        <w:t>.</w:t>
      </w:r>
    </w:p>
    <w:p w14:paraId="4334D7F6" w14:textId="77777777" w:rsidR="0028102D" w:rsidRDefault="0028102D" w:rsidP="00590D69">
      <w:pPr>
        <w:spacing w:after="0"/>
        <w:rPr>
          <w:lang w:eastAsia="zh-CN"/>
        </w:rPr>
      </w:pPr>
    </w:p>
    <w:p w14:paraId="787DE657" w14:textId="116FF3BE" w:rsidR="00C65856" w:rsidRDefault="009B17F3" w:rsidP="001C4183">
      <w:pPr>
        <w:jc w:val="center"/>
        <w:rPr>
          <w:rFonts w:ascii="Arial" w:hAnsi="Arial" w:cs="Arial"/>
          <w:color w:val="FF0000"/>
          <w:sz w:val="36"/>
          <w:szCs w:val="36"/>
        </w:rPr>
      </w:pPr>
      <w:r w:rsidRPr="00053F6B">
        <w:rPr>
          <w:rFonts w:ascii="Arial" w:hAnsi="Arial" w:cs="Arial"/>
          <w:color w:val="FF0000"/>
          <w:sz w:val="36"/>
          <w:szCs w:val="36"/>
        </w:rPr>
        <w:t xml:space="preserve">**** </w:t>
      </w:r>
      <w:r w:rsidR="009F61D9">
        <w:rPr>
          <w:rFonts w:ascii="Arial" w:hAnsi="Arial" w:cs="Arial"/>
          <w:color w:val="FF0000"/>
          <w:sz w:val="36"/>
          <w:szCs w:val="36"/>
        </w:rPr>
        <w:t>(</w:t>
      </w:r>
      <w:r w:rsidR="00C036B5">
        <w:rPr>
          <w:rFonts w:ascii="Arial" w:hAnsi="Arial" w:cs="Arial"/>
          <w:color w:val="FF0000"/>
          <w:sz w:val="36"/>
          <w:szCs w:val="36"/>
        </w:rPr>
        <w:t>First Change</w:t>
      </w:r>
      <w:r w:rsidR="009F61D9">
        <w:rPr>
          <w:rFonts w:ascii="Arial" w:hAnsi="Arial" w:cs="Arial"/>
          <w:color w:val="FF0000"/>
          <w:sz w:val="36"/>
          <w:szCs w:val="36"/>
        </w:rPr>
        <w:t xml:space="preserve">) </w:t>
      </w:r>
      <w:r w:rsidRPr="00053F6B">
        <w:rPr>
          <w:rFonts w:ascii="Arial" w:hAnsi="Arial" w:cs="Arial"/>
          <w:color w:val="FF0000"/>
          <w:sz w:val="36"/>
          <w:szCs w:val="36"/>
        </w:rPr>
        <w:t>****</w:t>
      </w:r>
      <w:bookmarkEnd w:id="0"/>
    </w:p>
    <w:p w14:paraId="64CBBDD5" w14:textId="77777777" w:rsidR="0033362A" w:rsidRDefault="0033362A" w:rsidP="0033362A">
      <w:pPr>
        <w:pStyle w:val="1"/>
      </w:pPr>
      <w:r w:rsidRPr="00AE2856">
        <w:t xml:space="preserve">A.X </w:t>
      </w:r>
      <w:r w:rsidRPr="00AE2856">
        <w:tab/>
        <w:t>Work Task X</w:t>
      </w:r>
      <w:r>
        <w:t>: 6G unified data framework</w:t>
      </w:r>
    </w:p>
    <w:p w14:paraId="773E830C" w14:textId="77777777" w:rsidR="0033362A" w:rsidRPr="008370C0" w:rsidRDefault="0033362A" w:rsidP="0033362A">
      <w:pPr>
        <w:pStyle w:val="B1"/>
        <w:ind w:left="0" w:firstLine="0"/>
        <w:rPr>
          <w:lang w:val="en-US" w:eastAsia="zh-CN"/>
        </w:rPr>
      </w:pPr>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p>
    <w:p w14:paraId="34364810" w14:textId="77777777" w:rsidR="0033362A" w:rsidRPr="00AB79DD" w:rsidRDefault="0033362A" w:rsidP="0033362A">
      <w:pPr>
        <w:ind w:leftChars="100" w:left="200"/>
        <w:rPr>
          <w:i/>
          <w:iCs/>
          <w:shd w:val="clear" w:color="auto" w:fill="FFFFFF" w:themeFill="background1"/>
        </w:rPr>
      </w:pPr>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6E4EB2FF" w14:textId="62C13EEE" w:rsidR="0033362A" w:rsidRPr="00D468CD" w:rsidRDefault="0033362A" w:rsidP="00D468CD">
      <w:pPr>
        <w:pStyle w:val="NO"/>
        <w:rPr>
          <w:i/>
          <w:iCs/>
          <w:shd w:val="clear" w:color="auto" w:fill="FFFFFF" w:themeFill="background1"/>
        </w:rPr>
      </w:pPr>
      <w:r w:rsidRPr="00AB79DD">
        <w:rPr>
          <w:i/>
          <w:iCs/>
          <w:shd w:val="clear" w:color="auto" w:fill="FFFFFF" w:themeFill="background1"/>
          <w:lang w:eastAsia="zh-CN"/>
        </w:rPr>
        <w:t>NOTE </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p>
    <w:p w14:paraId="161CD69A" w14:textId="3200300E" w:rsidR="0033362A" w:rsidRPr="0033362A" w:rsidRDefault="0033362A" w:rsidP="00D468CD">
      <w:pPr>
        <w:pStyle w:val="ad"/>
        <w:rPr>
          <w:lang w:val="en-US" w:eastAsia="zh-CN"/>
        </w:rPr>
      </w:pPr>
      <w:r w:rsidRPr="0033362A">
        <w:rPr>
          <w:lang w:eastAsia="zh-CN"/>
        </w:rPr>
        <w:t>Data categories can be handled</w:t>
      </w:r>
      <w:r w:rsidRPr="0033362A">
        <w:rPr>
          <w:rFonts w:hint="eastAsia"/>
          <w:lang w:eastAsia="zh-CN"/>
        </w:rPr>
        <w:t>/</w:t>
      </w:r>
      <w:r w:rsidRPr="0033362A">
        <w:rPr>
          <w:lang w:eastAsia="zh-CN"/>
        </w:rPr>
        <w:t>supported by 6G data framework</w:t>
      </w:r>
      <w:r w:rsidRPr="0033362A">
        <w:rPr>
          <w:lang w:val="en-US" w:eastAsia="zh-CN"/>
        </w:rPr>
        <w:t xml:space="preserve"> studied in SA2:</w:t>
      </w:r>
    </w:p>
    <w:p w14:paraId="19399B89" w14:textId="670DE2CC" w:rsidR="0033362A" w:rsidRPr="0033362A" w:rsidRDefault="0033362A" w:rsidP="0033362A">
      <w:pPr>
        <w:pStyle w:val="ad"/>
        <w:numPr>
          <w:ilvl w:val="1"/>
          <w:numId w:val="42"/>
        </w:numPr>
        <w:rPr>
          <w:lang w:eastAsia="zh-CN"/>
        </w:rPr>
      </w:pPr>
      <w:r w:rsidRPr="0033362A">
        <w:rPr>
          <w:lang w:eastAsia="zh-CN"/>
        </w:rPr>
        <w:t>Data from Core network and 3</w:t>
      </w:r>
      <w:r w:rsidRPr="0033362A">
        <w:rPr>
          <w:vertAlign w:val="superscript"/>
          <w:lang w:eastAsia="zh-CN"/>
        </w:rPr>
        <w:t>rd</w:t>
      </w:r>
      <w:r w:rsidRPr="0033362A">
        <w:rPr>
          <w:lang w:eastAsia="zh-CN"/>
        </w:rPr>
        <w:t xml:space="preserve"> AF</w:t>
      </w:r>
    </w:p>
    <w:p w14:paraId="521099D4" w14:textId="4C7AAD4C" w:rsidR="0033362A" w:rsidRPr="0033362A" w:rsidDel="0033362A" w:rsidRDefault="0033362A" w:rsidP="00D468CD">
      <w:pPr>
        <w:pStyle w:val="EditorsNote"/>
        <w:rPr>
          <w:del w:id="1" w:author="dhy-HONOR" w:date="2025-09-30T18:07:00Z"/>
        </w:rPr>
      </w:pPr>
      <w:del w:id="2" w:author="dhy-HONOR" w:date="2025-09-30T18:07:00Z">
        <w:r w:rsidRPr="00D468CD" w:rsidDel="0033362A">
          <w:delText>Option 1</w:delText>
        </w:r>
        <w:r w:rsidRPr="0033362A" w:rsidDel="0033362A">
          <w:delText>:</w:delText>
        </w:r>
      </w:del>
    </w:p>
    <w:p w14:paraId="61EA49A8" w14:textId="2460A188" w:rsidR="0033362A" w:rsidRPr="0033362A" w:rsidDel="0009650D" w:rsidRDefault="0033362A" w:rsidP="00D468CD">
      <w:pPr>
        <w:pStyle w:val="EditorsNote"/>
        <w:rPr>
          <w:del w:id="3" w:author="dhy-HONOR" w:date="2025-10-03T22:39:00Z"/>
        </w:rPr>
      </w:pPr>
      <w:del w:id="4" w:author="dhy-HONOR" w:date="2025-09-30T18:07:00Z">
        <w:r w:rsidRPr="0033362A" w:rsidDel="0033362A">
          <w:delText xml:space="preserve"> </w:delText>
        </w:r>
      </w:del>
      <w:del w:id="5" w:author="dhy-HONOR" w:date="2025-10-03T22:39:00Z">
        <w:r w:rsidRPr="0033362A" w:rsidDel="0009650D">
          <w:rPr>
            <w:rFonts w:hint="eastAsia"/>
          </w:rPr>
          <w:delText>Editor</w:delText>
        </w:r>
        <w:r w:rsidRPr="0033362A" w:rsidDel="0009650D">
          <w:delText>’s Note:</w:delText>
        </w:r>
      </w:del>
      <w:del w:id="6" w:author="dhy-HONOR" w:date="2025-09-30T18:07:00Z">
        <w:r w:rsidRPr="0033362A" w:rsidDel="0033362A">
          <w:delText xml:space="preserve"> </w:delText>
        </w:r>
      </w:del>
      <w:del w:id="7" w:author="dhy-HONOR" w:date="2025-10-03T22:39:00Z">
        <w:r w:rsidR="00D468CD" w:rsidDel="0009650D">
          <w:delText>W</w:delText>
        </w:r>
        <w:r w:rsidRPr="0033362A" w:rsidDel="0009650D">
          <w:delText>hether the following data can also be handled/supported by 6G data framework in SA2 will be visited.</w:delText>
        </w:r>
      </w:del>
    </w:p>
    <w:p w14:paraId="7418A498" w14:textId="77777777" w:rsidR="0033362A" w:rsidRPr="0033362A" w:rsidRDefault="0033362A" w:rsidP="0033362A">
      <w:pPr>
        <w:pStyle w:val="ad"/>
        <w:numPr>
          <w:ilvl w:val="1"/>
          <w:numId w:val="42"/>
        </w:numPr>
        <w:rPr>
          <w:lang w:eastAsia="zh-CN"/>
        </w:rPr>
      </w:pPr>
      <w:r w:rsidRPr="0033362A">
        <w:rPr>
          <w:lang w:eastAsia="zh-CN"/>
        </w:rPr>
        <w:t>Data from UE (e.g. for Sensing, UE-sided model training or NF-sided model training, etc.)</w:t>
      </w:r>
    </w:p>
    <w:p w14:paraId="706F5101" w14:textId="77777777" w:rsidR="0033362A" w:rsidRPr="0033362A" w:rsidRDefault="0033362A" w:rsidP="0033362A">
      <w:pPr>
        <w:pStyle w:val="ad"/>
        <w:numPr>
          <w:ilvl w:val="1"/>
          <w:numId w:val="42"/>
        </w:numPr>
        <w:rPr>
          <w:lang w:eastAsia="zh-CN"/>
        </w:rPr>
      </w:pPr>
      <w:r w:rsidRPr="0033362A">
        <w:rPr>
          <w:lang w:eastAsia="zh-CN"/>
        </w:rPr>
        <w:t>Data from RAN (</w:t>
      </w:r>
      <w:r w:rsidRPr="0033362A">
        <w:rPr>
          <w:rFonts w:hint="eastAsia"/>
          <w:lang w:eastAsia="zh-CN"/>
        </w:rPr>
        <w:t>e</w:t>
      </w:r>
      <w:r w:rsidRPr="0033362A">
        <w:rPr>
          <w:lang w:eastAsia="zh-CN"/>
        </w:rPr>
        <w:t>.g</w:t>
      </w:r>
      <w:r w:rsidRPr="0033362A">
        <w:rPr>
          <w:rFonts w:hint="eastAsia"/>
          <w:lang w:eastAsia="zh-CN"/>
        </w:rPr>
        <w:t>.</w:t>
      </w:r>
      <w:r w:rsidRPr="0033362A">
        <w:rPr>
          <w:lang w:eastAsia="zh-CN"/>
        </w:rPr>
        <w:t xml:space="preserve"> for Sensing, two-sided model training or NF-sided model training, etc.)</w:t>
      </w:r>
    </w:p>
    <w:p w14:paraId="798381E1" w14:textId="77777777" w:rsidR="0033362A" w:rsidRPr="0033362A" w:rsidRDefault="0033362A" w:rsidP="0033362A">
      <w:pPr>
        <w:pStyle w:val="ad"/>
        <w:numPr>
          <w:ilvl w:val="1"/>
          <w:numId w:val="42"/>
        </w:numPr>
        <w:rPr>
          <w:lang w:eastAsia="zh-CN"/>
        </w:rPr>
      </w:pPr>
      <w:r w:rsidRPr="0033362A">
        <w:rPr>
          <w:lang w:eastAsia="zh-CN"/>
        </w:rPr>
        <w:t>Data</w:t>
      </w:r>
      <w:r w:rsidRPr="0033362A">
        <w:rPr>
          <w:rFonts w:hint="eastAsia"/>
          <w:lang w:eastAsia="zh-CN"/>
        </w:rPr>
        <w:t>/</w:t>
      </w:r>
      <w:r w:rsidRPr="0033362A">
        <w:rPr>
          <w:lang w:eastAsia="zh-CN"/>
        </w:rPr>
        <w:t xml:space="preserve">analytics from OAM (e.g. </w:t>
      </w:r>
      <w:r w:rsidRPr="0033362A">
        <w:rPr>
          <w:rFonts w:hint="eastAsia"/>
          <w:lang w:eastAsia="zh-CN"/>
        </w:rPr>
        <w:t>invoking</w:t>
      </w:r>
      <w:r w:rsidRPr="0033362A">
        <w:rPr>
          <w:lang w:eastAsia="zh-CN"/>
        </w:rPr>
        <w:t xml:space="preserve"> MDAF service by CN for NF-sided model training)</w:t>
      </w:r>
    </w:p>
    <w:p w14:paraId="275DB879" w14:textId="76EEC322" w:rsidR="0033362A" w:rsidRPr="0033362A" w:rsidDel="0033362A" w:rsidRDefault="0033362A" w:rsidP="0033362A">
      <w:pPr>
        <w:pStyle w:val="ad"/>
        <w:pBdr>
          <w:bottom w:val="dotted" w:sz="24" w:space="0" w:color="auto"/>
        </w:pBdr>
        <w:ind w:left="360"/>
        <w:rPr>
          <w:del w:id="8" w:author="dhy-HONOR" w:date="2025-09-30T18:07:00Z"/>
          <w:lang w:val="en-US" w:eastAsia="zh-CN"/>
        </w:rPr>
      </w:pPr>
      <w:del w:id="9" w:author="dhy-HONOR" w:date="2025-09-30T18:07:00Z">
        <w:r w:rsidRPr="0033362A" w:rsidDel="0033362A">
          <w:rPr>
            <w:b/>
            <w:bCs/>
            <w:lang w:val="en-US" w:eastAsia="zh-CN"/>
          </w:rPr>
          <w:delText>Option 2:</w:delText>
        </w:r>
        <w:r w:rsidRPr="0033362A" w:rsidDel="0033362A">
          <w:rPr>
            <w:lang w:val="en-US" w:eastAsia="zh-CN"/>
          </w:rPr>
          <w:delText xml:space="preserve"> </w:delText>
        </w:r>
      </w:del>
    </w:p>
    <w:p w14:paraId="517ABF57" w14:textId="75467A88" w:rsidR="0033362A" w:rsidRPr="0033362A" w:rsidDel="0033362A" w:rsidRDefault="0033362A" w:rsidP="0033362A">
      <w:pPr>
        <w:pStyle w:val="ad"/>
        <w:pBdr>
          <w:bottom w:val="dotted" w:sz="24" w:space="0" w:color="auto"/>
        </w:pBdr>
        <w:ind w:left="360"/>
        <w:rPr>
          <w:del w:id="10" w:author="dhy-HONOR" w:date="2025-09-30T18:07:00Z"/>
          <w:lang w:val="en-US" w:eastAsia="zh-CN"/>
        </w:rPr>
      </w:pPr>
      <w:del w:id="11" w:author="dhy-HONOR" w:date="2025-09-30T18:07:00Z">
        <w:r w:rsidRPr="0033362A" w:rsidDel="0033362A">
          <w:rPr>
            <w:rFonts w:hint="eastAsia"/>
            <w:lang w:eastAsia="zh-CN"/>
          </w:rPr>
          <w:delText>Editor</w:delText>
        </w:r>
        <w:r w:rsidRPr="0033362A" w:rsidDel="0033362A">
          <w:rPr>
            <w:lang w:eastAsia="zh-CN"/>
          </w:rPr>
          <w:delText>’s Note: what other data can also be handled/supported by 6G data framework</w:delText>
        </w:r>
        <w:r w:rsidRPr="0033362A" w:rsidDel="0033362A">
          <w:rPr>
            <w:lang w:val="en-US" w:eastAsia="zh-CN"/>
          </w:rPr>
          <w:delText xml:space="preserve"> in SA2 will be visited.</w:delText>
        </w:r>
      </w:del>
    </w:p>
    <w:p w14:paraId="0B367F8F" w14:textId="604E2C23" w:rsidR="0033362A" w:rsidRPr="00C26FB4" w:rsidRDefault="0033362A" w:rsidP="0033362A">
      <w:pPr>
        <w:rPr>
          <w:lang w:eastAsia="zh-CN"/>
        </w:rPr>
      </w:pPr>
      <w:r>
        <w:rPr>
          <w:lang w:eastAsia="zh-CN"/>
        </w:rPr>
        <w:t>The scope of the WT includes the following aspects:</w:t>
      </w:r>
    </w:p>
    <w:p w14:paraId="5337CCC9" w14:textId="06575B17" w:rsidR="0033362A" w:rsidRPr="0033362A" w:rsidRDefault="0033362A" w:rsidP="0033362A">
      <w:pPr>
        <w:pStyle w:val="ad"/>
        <w:numPr>
          <w:ilvl w:val="0"/>
          <w:numId w:val="41"/>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for data framework</w:t>
      </w:r>
      <w:r w:rsidRPr="00AB79DD">
        <w:rPr>
          <w:lang w:eastAsia="zh-CN"/>
        </w:rPr>
        <w:t>,</w:t>
      </w:r>
      <w:r w:rsidRPr="00AB79DD">
        <w:rPr>
          <w:rFonts w:hint="eastAsia"/>
          <w:lang w:eastAsia="zh-CN"/>
        </w:rPr>
        <w:t xml:space="preserve"> e.g. defining new NF(s)</w:t>
      </w:r>
      <w:r>
        <w:rPr>
          <w:lang w:eastAsia="zh-CN"/>
        </w:rPr>
        <w:t xml:space="preserve">, </w:t>
      </w:r>
      <w:r w:rsidRPr="0033362A">
        <w:rPr>
          <w:lang w:eastAsia="zh-CN"/>
        </w:rPr>
        <w:t>new data plane</w:t>
      </w:r>
      <w:r w:rsidRPr="0033362A">
        <w:rPr>
          <w:rFonts w:hint="eastAsia"/>
          <w:lang w:eastAsia="zh-CN"/>
        </w:rPr>
        <w:t>/</w:t>
      </w:r>
      <w:r w:rsidRPr="0033362A">
        <w:rPr>
          <w:lang w:eastAsia="zh-CN"/>
        </w:rPr>
        <w:t>enhancing CP</w:t>
      </w:r>
      <w:r w:rsidRPr="0033362A">
        <w:rPr>
          <w:rFonts w:hint="eastAsia"/>
          <w:lang w:eastAsia="zh-CN"/>
        </w:rPr>
        <w:t>/</w:t>
      </w:r>
      <w:r w:rsidRPr="0033362A">
        <w:rPr>
          <w:lang w:eastAsia="zh-CN"/>
        </w:rPr>
        <w:t>UP</w:t>
      </w:r>
      <w:r>
        <w:rPr>
          <w:lang w:eastAsia="zh-CN"/>
        </w:rPr>
        <w:t xml:space="preserve"> </w:t>
      </w:r>
      <w:r w:rsidRPr="00AB79DD">
        <w:rPr>
          <w:rFonts w:hint="eastAsia"/>
          <w:lang w:eastAsia="zh-CN"/>
        </w:rPr>
        <w:t>and interfaces.</w:t>
      </w:r>
      <w:r w:rsidRPr="00AB79DD">
        <w:rPr>
          <w:lang w:val="en-US" w:eastAsia="zh-CN"/>
        </w:rPr>
        <w:t xml:space="preserve"> to support efficient and scalable data handling functionalities,</w:t>
      </w:r>
      <w:r>
        <w:rPr>
          <w:lang w:val="en-US" w:eastAsia="zh-CN"/>
        </w:rPr>
        <w:t xml:space="preserve"> e.g</w:t>
      </w:r>
      <w:r w:rsidRPr="00AB79DD">
        <w:rPr>
          <w:lang w:val="en-US" w:eastAsia="zh-CN"/>
        </w:rPr>
        <w:t xml:space="preserve">. </w:t>
      </w:r>
    </w:p>
    <w:p w14:paraId="1EB81336" w14:textId="77777777" w:rsidR="0033362A" w:rsidRDefault="0033362A" w:rsidP="0033362A">
      <w:pPr>
        <w:pStyle w:val="ad"/>
        <w:numPr>
          <w:ilvl w:val="0"/>
          <w:numId w:val="43"/>
        </w:numPr>
        <w:rPr>
          <w:lang w:val="en-US"/>
        </w:rPr>
      </w:pPr>
      <w:r w:rsidRPr="00AB79DD">
        <w:rPr>
          <w:lang w:val="en-US"/>
        </w:rPr>
        <w:t>data collection</w:t>
      </w:r>
    </w:p>
    <w:p w14:paraId="16C5D071" w14:textId="77777777" w:rsidR="0033362A" w:rsidRPr="003E4221" w:rsidRDefault="0033362A" w:rsidP="0033362A">
      <w:pPr>
        <w:pStyle w:val="ad"/>
        <w:numPr>
          <w:ilvl w:val="0"/>
          <w:numId w:val="43"/>
        </w:numPr>
        <w:rPr>
          <w:lang w:eastAsia="zh-CN"/>
        </w:rPr>
      </w:pPr>
      <w:r w:rsidRPr="00AB79DD">
        <w:rPr>
          <w:lang w:val="en-US"/>
        </w:rPr>
        <w:t xml:space="preserve">data </w:t>
      </w:r>
      <w:r>
        <w:rPr>
          <w:lang w:val="en-US"/>
        </w:rPr>
        <w:t xml:space="preserve">transfer and </w:t>
      </w:r>
      <w:r w:rsidRPr="00AB79DD">
        <w:rPr>
          <w:lang w:val="en-US"/>
        </w:rPr>
        <w:t>distribution</w:t>
      </w:r>
    </w:p>
    <w:p w14:paraId="3DDA4004" w14:textId="5FE41582" w:rsidR="0033362A" w:rsidRDefault="0033362A" w:rsidP="0033362A">
      <w:pPr>
        <w:pStyle w:val="ad"/>
        <w:numPr>
          <w:ilvl w:val="0"/>
          <w:numId w:val="43"/>
        </w:numPr>
        <w:rPr>
          <w:lang w:eastAsia="zh-CN"/>
        </w:rPr>
      </w:pPr>
      <w:r w:rsidRPr="00AB79DD">
        <w:rPr>
          <w:lang w:val="en-US"/>
        </w:rPr>
        <w:t xml:space="preserve">data </w:t>
      </w:r>
      <w:r w:rsidRPr="00AB79DD">
        <w:rPr>
          <w:lang w:eastAsia="zh-CN"/>
        </w:rPr>
        <w:t>processing</w:t>
      </w:r>
      <w:del w:id="12" w:author="dhy-HONOR" w:date="2025-09-30T18:15:00Z">
        <w:r w:rsidDel="00D468CD">
          <w:rPr>
            <w:lang w:eastAsia="zh-CN"/>
          </w:rPr>
          <w:delText xml:space="preserve"> </w:delText>
        </w:r>
        <w:r w:rsidRPr="00BC431A" w:rsidDel="00D468CD">
          <w:rPr>
            <w:highlight w:val="yellow"/>
            <w:lang w:eastAsia="zh-CN"/>
          </w:rPr>
          <w:delText>e.g.</w:delText>
        </w:r>
        <w:r w:rsidRPr="00BC431A" w:rsidDel="00D468CD">
          <w:rPr>
            <w:highlight w:val="yellow"/>
          </w:rPr>
          <w:delText xml:space="preserve"> </w:delText>
        </w:r>
        <w:r w:rsidRPr="00BC431A" w:rsidDel="00D468CD">
          <w:rPr>
            <w:highlight w:val="yellow"/>
            <w:lang w:eastAsia="zh-CN"/>
          </w:rPr>
          <w:delText>labelling data for origin, purpose, context and quality/validity as well as handling metadata such as type and structure of data parameters produced by NFs</w:delText>
        </w:r>
        <w:r w:rsidDel="00D468CD">
          <w:rPr>
            <w:highlight w:val="yellow"/>
            <w:lang w:eastAsia="zh-CN"/>
          </w:rPr>
          <w:delText>.</w:delText>
        </w:r>
      </w:del>
    </w:p>
    <w:p w14:paraId="78D69F6F" w14:textId="77777777" w:rsidR="0033362A" w:rsidRDefault="0033362A" w:rsidP="0033362A">
      <w:pPr>
        <w:pStyle w:val="ad"/>
        <w:numPr>
          <w:ilvl w:val="0"/>
          <w:numId w:val="43"/>
        </w:numPr>
      </w:pPr>
      <w:r w:rsidRPr="00AB79DD">
        <w:rPr>
          <w:lang w:eastAsia="zh-CN"/>
        </w:rPr>
        <w:t xml:space="preserve">data </w:t>
      </w:r>
      <w:r w:rsidRPr="00AB79DD">
        <w:rPr>
          <w:lang w:val="en-US" w:eastAsia="zh-CN"/>
        </w:rPr>
        <w:t>storage</w:t>
      </w:r>
      <w:r>
        <w:rPr>
          <w:lang w:val="en-US" w:eastAsia="zh-CN"/>
        </w:rPr>
        <w:t xml:space="preserve"> </w:t>
      </w:r>
      <w:r>
        <w:rPr>
          <w:lang w:val="en-US"/>
        </w:rPr>
        <w:t>within 6G system</w:t>
      </w:r>
      <w:del w:id="13" w:author="dhy-HONOR" w:date="2025-10-03T22:39:00Z">
        <w:r w:rsidRPr="00AB79DD" w:rsidDel="0009650D">
          <w:rPr>
            <w:lang w:val="en-US"/>
          </w:rPr>
          <w:delText>,</w:delText>
        </w:r>
        <w:r w:rsidRPr="00AB79DD" w:rsidDel="0009650D">
          <w:delText xml:space="preserve"> </w:delText>
        </w:r>
      </w:del>
    </w:p>
    <w:p w14:paraId="5CAF5830" w14:textId="77777777" w:rsidR="0033362A" w:rsidRPr="003E4221" w:rsidRDefault="0033362A" w:rsidP="0033362A">
      <w:pPr>
        <w:pStyle w:val="ad"/>
        <w:numPr>
          <w:ilvl w:val="0"/>
          <w:numId w:val="43"/>
        </w:numPr>
        <w:rPr>
          <w:lang w:val="en-US"/>
        </w:rPr>
      </w:pPr>
      <w:r w:rsidRPr="00AB79DD">
        <w:t xml:space="preserve">data access </w:t>
      </w:r>
    </w:p>
    <w:p w14:paraId="4DD714CF" w14:textId="77777777" w:rsidR="0033362A" w:rsidRPr="00C26FB4" w:rsidRDefault="0033362A" w:rsidP="0033362A">
      <w:pPr>
        <w:pStyle w:val="ad"/>
        <w:numPr>
          <w:ilvl w:val="0"/>
          <w:numId w:val="43"/>
        </w:numPr>
        <w:rPr>
          <w:lang w:val="en-US"/>
        </w:rPr>
      </w:pPr>
      <w:r w:rsidRPr="003E4221">
        <w:rPr>
          <w:lang w:val="en-US"/>
        </w:rPr>
        <w:lastRenderedPageBreak/>
        <w:t xml:space="preserve">data </w:t>
      </w:r>
      <w:r w:rsidRPr="00AB79DD">
        <w:rPr>
          <w:lang w:eastAsia="zh-CN"/>
        </w:rPr>
        <w:t>exposure</w:t>
      </w:r>
      <w:r>
        <w:rPr>
          <w:lang w:eastAsia="zh-CN"/>
        </w:rPr>
        <w:t xml:space="preserve"> </w:t>
      </w:r>
      <w:r>
        <w:rPr>
          <w:lang w:val="en-US"/>
        </w:rPr>
        <w:t xml:space="preserve">within 6G system and </w:t>
      </w:r>
      <w:r w:rsidRPr="00435620">
        <w:rPr>
          <w:lang w:eastAsia="zh-CN"/>
        </w:rPr>
        <w:t>to outside of 6G system</w:t>
      </w:r>
      <w:r w:rsidRPr="003E4221">
        <w:rPr>
          <w:lang w:val="en-US"/>
        </w:rPr>
        <w:t>.</w:t>
      </w:r>
    </w:p>
    <w:p w14:paraId="4F462E34" w14:textId="77777777" w:rsidR="0033362A" w:rsidRDefault="0033362A" w:rsidP="0033362A">
      <w:pPr>
        <w:pStyle w:val="NO"/>
        <w:rPr>
          <w:shd w:val="clear" w:color="auto" w:fill="FFFFFF" w:themeFill="background1"/>
          <w:lang w:eastAsia="zh-CN"/>
        </w:rPr>
      </w:pPr>
      <w:r w:rsidRPr="00A820F2">
        <w:rPr>
          <w:shd w:val="clear" w:color="auto" w:fill="FFFFFF" w:themeFill="background1"/>
          <w:lang w:eastAsia="zh-CN"/>
        </w:rPr>
        <w:t xml:space="preserve">NOTE </w:t>
      </w:r>
      <w:r>
        <w:rPr>
          <w:shd w:val="clear" w:color="auto" w:fill="FFFFFF" w:themeFill="background1"/>
          <w:lang w:eastAsia="zh-CN"/>
        </w:rPr>
        <w:t>1</w:t>
      </w:r>
      <w:r w:rsidRPr="00A820F2">
        <w:rPr>
          <w:shd w:val="clear" w:color="auto" w:fill="FFFFFF" w:themeFill="background1"/>
          <w:lang w:eastAsia="zh-CN"/>
        </w:rPr>
        <w:t>:</w:t>
      </w:r>
      <w:r w:rsidRPr="00A820F2">
        <w:rPr>
          <w:shd w:val="clear" w:color="auto" w:fill="FFFFFF" w:themeFill="background1"/>
          <w:lang w:eastAsia="zh-CN"/>
        </w:rPr>
        <w:tab/>
        <w:t xml:space="preserve">Coordination with SA5 </w:t>
      </w:r>
      <w:r>
        <w:rPr>
          <w:shd w:val="clear" w:color="auto" w:fill="FFFFFF" w:themeFill="background1"/>
          <w:lang w:eastAsia="zh-CN"/>
        </w:rPr>
        <w:t>may be</w:t>
      </w:r>
      <w:r w:rsidRPr="00A820F2">
        <w:rPr>
          <w:shd w:val="clear" w:color="auto" w:fill="FFFFFF" w:themeFill="background1"/>
          <w:lang w:eastAsia="zh-CN"/>
        </w:rPr>
        <w:t xml:space="preserve"> required to determine whether and how to align with the data handling mechanisms supported in the management domain (i.e., OAM)</w:t>
      </w:r>
      <w:r w:rsidRPr="00C34FD4">
        <w:t xml:space="preserve"> </w:t>
      </w:r>
      <w:r w:rsidRPr="00C34FD4">
        <w:rPr>
          <w:shd w:val="clear" w:color="auto" w:fill="FFFFFF" w:themeFill="background1"/>
          <w:lang w:eastAsia="zh-CN"/>
        </w:rPr>
        <w:t>and charging aspects of data exposure</w:t>
      </w:r>
      <w:r w:rsidRPr="00A820F2">
        <w:rPr>
          <w:shd w:val="clear" w:color="auto" w:fill="FFFFFF" w:themeFill="background1"/>
          <w:lang w:eastAsia="zh-CN"/>
        </w:rPr>
        <w:t xml:space="preserve">. </w:t>
      </w:r>
    </w:p>
    <w:p w14:paraId="52675509" w14:textId="77777777" w:rsidR="0033362A" w:rsidRPr="00CD02E6" w:rsidRDefault="0033362A" w:rsidP="0033362A">
      <w:pPr>
        <w:pStyle w:val="NO"/>
        <w:rPr>
          <w:shd w:val="clear" w:color="auto" w:fill="FFFFFF" w:themeFill="background1"/>
          <w:lang w:eastAsia="zh-CN"/>
        </w:rPr>
      </w:pPr>
      <w:r w:rsidRPr="00A820F2">
        <w:rPr>
          <w:shd w:val="clear" w:color="auto" w:fill="FFFFFF" w:themeFill="background1"/>
          <w:lang w:eastAsia="zh-CN"/>
        </w:rPr>
        <w:t xml:space="preserve">NOTE </w:t>
      </w:r>
      <w:r>
        <w:rPr>
          <w:shd w:val="clear" w:color="auto" w:fill="FFFFFF" w:themeFill="background1"/>
          <w:lang w:eastAsia="zh-CN"/>
        </w:rPr>
        <w:t>2</w:t>
      </w:r>
      <w:r w:rsidRPr="00A820F2">
        <w:rPr>
          <w:shd w:val="clear" w:color="auto" w:fill="FFFFFF" w:themeFill="background1"/>
          <w:lang w:eastAsia="zh-CN"/>
        </w:rPr>
        <w:t>:</w:t>
      </w:r>
      <w:r w:rsidRPr="00A820F2">
        <w:rPr>
          <w:shd w:val="clear" w:color="auto" w:fill="FFFFFF" w:themeFill="background1"/>
          <w:lang w:eastAsia="zh-CN"/>
        </w:rPr>
        <w:tab/>
        <w:t xml:space="preserve">Coordination with RAN WG is required for data collection from or via RAN. </w:t>
      </w:r>
    </w:p>
    <w:p w14:paraId="4156AE53" w14:textId="41F4F4A7" w:rsidR="0033362A" w:rsidRPr="0033362A" w:rsidRDefault="0033362A" w:rsidP="0033362A">
      <w:pPr>
        <w:pStyle w:val="NO"/>
        <w:rPr>
          <w:shd w:val="clear" w:color="auto" w:fill="FFFFFF" w:themeFill="background1"/>
          <w:lang w:eastAsia="zh-CN"/>
        </w:rPr>
      </w:pPr>
      <w:r w:rsidRPr="00286FEB">
        <w:rPr>
          <w:shd w:val="clear" w:color="auto" w:fill="FFFFFF" w:themeFill="background1"/>
          <w:lang w:eastAsia="zh-CN"/>
        </w:rPr>
        <w:t xml:space="preserve">NOTE </w:t>
      </w:r>
      <w:r>
        <w:rPr>
          <w:shd w:val="clear" w:color="auto" w:fill="FFFFFF" w:themeFill="background1"/>
          <w:lang w:eastAsia="zh-CN"/>
        </w:rPr>
        <w:t>3</w:t>
      </w:r>
      <w:r w:rsidRPr="00286FEB">
        <w:rPr>
          <w:shd w:val="clear" w:color="auto" w:fill="FFFFFF" w:themeFill="background1"/>
          <w:lang w:eastAsia="zh-CN"/>
        </w:rPr>
        <w:t xml:space="preserve">: </w:t>
      </w:r>
      <w:r>
        <w:rPr>
          <w:shd w:val="clear" w:color="auto" w:fill="FFFFFF" w:themeFill="background1"/>
          <w:lang w:eastAsia="zh-CN"/>
        </w:rPr>
        <w:t xml:space="preserve"> Consideration on </w:t>
      </w:r>
      <w:r w:rsidRPr="00286FEB">
        <w:rPr>
          <w:shd w:val="clear" w:color="auto" w:fill="FFFFFF" w:themeFill="background1"/>
          <w:lang w:eastAsia="zh-CN"/>
        </w:rPr>
        <w:t>MNO</w:t>
      </w:r>
      <w:r>
        <w:rPr>
          <w:shd w:val="clear" w:color="auto" w:fill="FFFFFF" w:themeFill="background1"/>
          <w:lang w:eastAsia="zh-CN"/>
        </w:rPr>
        <w:t>’s requirements of</w:t>
      </w:r>
      <w:r w:rsidRPr="00286FEB">
        <w:rPr>
          <w:shd w:val="clear" w:color="auto" w:fill="FFFFFF" w:themeFill="background1"/>
          <w:lang w:eastAsia="zh-CN"/>
        </w:rPr>
        <w:t xml:space="preserve"> visibility and controllability </w:t>
      </w:r>
      <w:r>
        <w:rPr>
          <w:shd w:val="clear" w:color="auto" w:fill="FFFFFF" w:themeFill="background1"/>
          <w:lang w:eastAsia="zh-CN"/>
        </w:rPr>
        <w:t>for</w:t>
      </w:r>
      <w:r w:rsidRPr="00286FEB">
        <w:rPr>
          <w:shd w:val="clear" w:color="auto" w:fill="FFFFFF" w:themeFill="background1"/>
          <w:lang w:eastAsia="zh-CN"/>
        </w:rPr>
        <w:t xml:space="preserve"> standardized data during data handling processes</w:t>
      </w:r>
      <w:r>
        <w:rPr>
          <w:shd w:val="clear" w:color="auto" w:fill="FFFFFF" w:themeFill="background1"/>
          <w:lang w:eastAsia="zh-CN"/>
        </w:rPr>
        <w:t xml:space="preserve"> is required</w:t>
      </w:r>
      <w:r w:rsidRPr="00286FEB">
        <w:rPr>
          <w:shd w:val="clear" w:color="auto" w:fill="FFFFFF" w:themeFill="background1"/>
          <w:lang w:eastAsia="zh-CN"/>
        </w:rPr>
        <w:t>.</w:t>
      </w:r>
      <w:r>
        <w:rPr>
          <w:shd w:val="clear" w:color="auto" w:fill="FFFFFF" w:themeFill="background1"/>
          <w:lang w:eastAsia="zh-CN"/>
        </w:rPr>
        <w:t xml:space="preserve"> And data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p>
    <w:p w14:paraId="356A6B3D" w14:textId="77777777" w:rsidR="0033362A" w:rsidRDefault="0033362A" w:rsidP="0033362A">
      <w:pPr>
        <w:pStyle w:val="ad"/>
        <w:numPr>
          <w:ilvl w:val="0"/>
          <w:numId w:val="41"/>
        </w:numPr>
        <w:rPr>
          <w:lang w:val="en-US" w:eastAsia="zh-CN"/>
        </w:rPr>
      </w:pPr>
      <w:commentRangeStart w:id="14"/>
      <w:commentRangeEnd w:id="14"/>
      <w:r>
        <w:rPr>
          <w:rStyle w:val="ac"/>
        </w:rPr>
        <w:commentReference w:id="14"/>
      </w:r>
      <w:r w:rsidRPr="009E222C">
        <w:t xml:space="preserve">Study </w:t>
      </w:r>
      <w:r>
        <w:t xml:space="preserve">from </w:t>
      </w:r>
      <w:r w:rsidRPr="0033362A">
        <w:t>SA2</w:t>
      </w:r>
      <w:r>
        <w:t xml:space="preserve"> architectural and system level on </w:t>
      </w:r>
      <w:r w:rsidRPr="009E222C">
        <w:rPr>
          <w:lang w:val="en-US" w:eastAsia="zh-CN"/>
        </w:rPr>
        <w:t>user consent, privacy, security and data governance to support the 6G data framework.</w:t>
      </w:r>
    </w:p>
    <w:p w14:paraId="0942FD98" w14:textId="67F93C2C" w:rsidR="0033362A" w:rsidRPr="0033362A" w:rsidRDefault="0033362A" w:rsidP="0033362A">
      <w:pPr>
        <w:pStyle w:val="NO"/>
        <w:ind w:left="0" w:firstLine="284"/>
        <w:rPr>
          <w:shd w:val="clear" w:color="auto" w:fill="FFFFFF" w:themeFill="background1"/>
          <w:lang w:eastAsia="zh-CN"/>
        </w:rPr>
      </w:pPr>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p>
    <w:p w14:paraId="33DBF0D3" w14:textId="37587450" w:rsidR="0028102D" w:rsidRPr="0033362A" w:rsidRDefault="0033362A" w:rsidP="0033362A">
      <w:pPr>
        <w:pStyle w:val="ad"/>
        <w:numPr>
          <w:ilvl w:val="0"/>
          <w:numId w:val="41"/>
        </w:numPr>
        <w:rPr>
          <w:lang w:val="en-US" w:eastAsia="zh-CN"/>
        </w:rPr>
      </w:pPr>
      <w:r w:rsidRPr="009E222C">
        <w:rPr>
          <w:lang w:eastAsia="zh-CN"/>
        </w:rPr>
        <w:t xml:space="preserve">Study </w:t>
      </w:r>
      <w:r>
        <w:rPr>
          <w:lang w:eastAsia="zh-CN"/>
        </w:rPr>
        <w:t xml:space="preserve">how to </w:t>
      </w:r>
      <w:r w:rsidRPr="009E222C">
        <w:rPr>
          <w:lang w:eastAsia="zh-CN"/>
        </w:rPr>
        <w:t>support data quality based on the requirements from data requester.</w:t>
      </w:r>
    </w:p>
    <w:p w14:paraId="6D0B2FE3" w14:textId="77777777" w:rsidR="0033362A" w:rsidRPr="0033362A" w:rsidRDefault="0033362A" w:rsidP="0033362A">
      <w:pPr>
        <w:pStyle w:val="ad"/>
        <w:rPr>
          <w:lang w:val="en-US" w:eastAsia="zh-CN"/>
        </w:rPr>
      </w:pPr>
    </w:p>
    <w:p w14:paraId="27FD4AAA" w14:textId="64345F06" w:rsidR="0028102D" w:rsidRDefault="0028102D" w:rsidP="0028102D">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 xml:space="preserve">(Second Change) </w:t>
      </w:r>
      <w:r w:rsidRPr="00053F6B">
        <w:rPr>
          <w:rFonts w:ascii="Arial" w:hAnsi="Arial" w:cs="Arial"/>
          <w:color w:val="FF0000"/>
          <w:sz w:val="36"/>
          <w:szCs w:val="36"/>
        </w:rPr>
        <w:t>****</w:t>
      </w:r>
    </w:p>
    <w:p w14:paraId="0DCBEC9E" w14:textId="77777777" w:rsidR="0009650D" w:rsidRPr="00E96F69" w:rsidRDefault="0009650D" w:rsidP="0009650D">
      <w:pPr>
        <w:pStyle w:val="1"/>
        <w:rPr>
          <w:ins w:id="15" w:author="dhy-HONOR" w:date="2025-10-03T22:40:00Z"/>
          <w:rFonts w:cs="Arial"/>
          <w:sz w:val="32"/>
          <w:szCs w:val="18"/>
        </w:rPr>
      </w:pPr>
      <w:ins w:id="16" w:author="dhy-HONOR" w:date="2025-10-03T22:40:00Z">
        <w:r>
          <w:rPr>
            <w:rFonts w:cs="Arial"/>
            <w:sz w:val="32"/>
            <w:szCs w:val="18"/>
          </w:rPr>
          <w:t>5.X</w:t>
        </w:r>
        <w:r w:rsidRPr="00E96F69">
          <w:rPr>
            <w:rFonts w:cs="Arial"/>
            <w:sz w:val="32"/>
            <w:szCs w:val="18"/>
          </w:rPr>
          <w:t xml:space="preserve">. </w:t>
        </w:r>
        <w:r w:rsidRPr="00822E86">
          <w:t>Key Issue #</w:t>
        </w:r>
        <w:r>
          <w:t>5.1</w:t>
        </w:r>
        <w:r w:rsidRPr="00822E86">
          <w:t xml:space="preserve">: </w:t>
        </w:r>
        <w:r>
          <w:rPr>
            <w:lang w:eastAsia="zh-CN"/>
          </w:rPr>
          <w:t>D</w:t>
        </w:r>
        <w:r w:rsidRPr="00671B6F">
          <w:rPr>
            <w:lang w:eastAsia="zh-CN"/>
          </w:rPr>
          <w:t>ata framework for handling</w:t>
        </w:r>
        <w:r>
          <w:rPr>
            <w:lang w:eastAsia="zh-CN"/>
          </w:rPr>
          <w:t xml:space="preserve"> of data generated in the 6G system</w:t>
        </w:r>
      </w:ins>
    </w:p>
    <w:p w14:paraId="634130E1" w14:textId="77777777" w:rsidR="0009650D" w:rsidRDefault="0009650D" w:rsidP="0009650D">
      <w:pPr>
        <w:pStyle w:val="EditorsNote"/>
        <w:rPr>
          <w:ins w:id="17" w:author="dhy-HONOR" w:date="2025-10-03T22:40:00Z"/>
          <w:lang w:val="en-US" w:eastAsia="zh-CN"/>
        </w:rPr>
      </w:pPr>
      <w:ins w:id="18" w:author="dhy-HONOR" w:date="2025-10-03T22:40:00Z">
        <w:r w:rsidRPr="00B8102E">
          <w:t>Editor's Note:</w:t>
        </w:r>
        <w:r>
          <w:t xml:space="preserve"> </w:t>
        </w:r>
        <w:r w:rsidRPr="00837AC0">
          <w:rPr>
            <w:lang w:val="en-US" w:eastAsia="zh-CN"/>
          </w:rPr>
          <w:t>This clause defines the potential scope of KI(s) and is part of the TR</w:t>
        </w:r>
        <w:r>
          <w:rPr>
            <w:lang w:val="en-US" w:eastAsia="zh-CN"/>
          </w:rPr>
          <w:t>.</w:t>
        </w:r>
      </w:ins>
    </w:p>
    <w:p w14:paraId="56FD0C84" w14:textId="77777777" w:rsidR="0009650D" w:rsidRDefault="0009650D" w:rsidP="0009650D">
      <w:pPr>
        <w:pStyle w:val="B1"/>
        <w:ind w:left="0" w:firstLine="0"/>
        <w:rPr>
          <w:ins w:id="19" w:author="dhy-HONOR" w:date="2025-10-03T22:40:00Z"/>
          <w:lang w:val="en-US" w:eastAsia="zh-CN"/>
        </w:rPr>
      </w:pPr>
      <w:ins w:id="20" w:author="dhy-HONOR" w:date="2025-10-03T22:40:00Z">
        <w:r>
          <w:rPr>
            <w:lang w:val="en-US" w:eastAsia="zh-CN"/>
          </w:rPr>
          <w:t>The key issue investigates how to d</w:t>
        </w:r>
        <w:r w:rsidRPr="007E416A">
          <w:rPr>
            <w:lang w:val="en-US" w:eastAsia="zh-CN"/>
          </w:rPr>
          <w:t xml:space="preserve">esign </w:t>
        </w:r>
        <w:r>
          <w:rPr>
            <w:lang w:val="en-US" w:eastAsia="zh-CN"/>
          </w:rPr>
          <w:t xml:space="preserve">the </w:t>
        </w:r>
        <w:r w:rsidRPr="007E416A">
          <w:rPr>
            <w:lang w:val="en-US" w:eastAsia="zh-CN"/>
          </w:rPr>
          <w:t xml:space="preserve">end to end 6G system architecture for data framework </w:t>
        </w:r>
        <w:r>
          <w:rPr>
            <w:lang w:val="en-US" w:eastAsia="zh-CN"/>
          </w:rPr>
          <w:t>that can be commonly used for handling of data generated in the 6G system to support services deployed over the 6G network such as AI/ML and sensing.</w:t>
        </w:r>
      </w:ins>
    </w:p>
    <w:p w14:paraId="44D6098E" w14:textId="77777777" w:rsidR="0009650D" w:rsidRPr="00F94CF1" w:rsidRDefault="0009650D" w:rsidP="0009650D">
      <w:pPr>
        <w:pStyle w:val="B1"/>
        <w:overflowPunct w:val="0"/>
        <w:autoSpaceDE w:val="0"/>
        <w:autoSpaceDN w:val="0"/>
        <w:adjustRightInd w:val="0"/>
        <w:textAlignment w:val="baseline"/>
        <w:rPr>
          <w:ins w:id="21" w:author="dhy-HONOR" w:date="2025-10-03T22:40:00Z"/>
          <w:lang w:eastAsia="zh-CN"/>
        </w:rPr>
      </w:pPr>
      <w:ins w:id="22" w:author="dhy-HONOR" w:date="2025-10-03T22:40:00Z">
        <w:r w:rsidRPr="0095376F">
          <w:rPr>
            <w:b/>
            <w:bCs/>
          </w:rPr>
          <w:t>-</w:t>
        </w:r>
        <w:r w:rsidRPr="0095376F">
          <w:rPr>
            <w:b/>
            <w:bCs/>
          </w:rPr>
          <w:tab/>
        </w:r>
        <w:r w:rsidRPr="0095376F">
          <w:rPr>
            <w:lang w:val="en-US" w:eastAsia="zh-CN"/>
          </w:rPr>
          <w:t>Identify</w:t>
        </w:r>
        <w:r w:rsidRPr="0095376F">
          <w:rPr>
            <w:lang w:eastAsia="zh-CN"/>
          </w:rPr>
          <w:t xml:space="preserve"> what data categories</w:t>
        </w:r>
        <w:r>
          <w:rPr>
            <w:lang w:eastAsia="zh-CN"/>
          </w:rPr>
          <w:t>/dom</w:t>
        </w:r>
        <w:r>
          <w:rPr>
            <w:rFonts w:hint="eastAsia"/>
            <w:lang w:eastAsia="zh-CN"/>
          </w:rPr>
          <w:t>ain</w:t>
        </w:r>
        <w:r w:rsidRPr="0095376F">
          <w:rPr>
            <w:lang w:eastAsia="zh-CN"/>
          </w:rPr>
          <w:t xml:space="preserve"> can be handled</w:t>
        </w:r>
        <w:r w:rsidRPr="0095376F">
          <w:rPr>
            <w:rFonts w:hint="eastAsia"/>
            <w:lang w:eastAsia="zh-CN"/>
          </w:rPr>
          <w:t>/</w:t>
        </w:r>
        <w:r w:rsidRPr="0095376F">
          <w:rPr>
            <w:lang w:eastAsia="zh-CN"/>
          </w:rPr>
          <w:t>supported by 6G data framework.</w:t>
        </w:r>
      </w:ins>
    </w:p>
    <w:p w14:paraId="6239721D" w14:textId="77777777" w:rsidR="0009650D" w:rsidRDefault="0009650D" w:rsidP="0009650D">
      <w:pPr>
        <w:pStyle w:val="NO"/>
        <w:rPr>
          <w:ins w:id="23" w:author="dhy-HONOR" w:date="2025-10-03T22:40:00Z"/>
          <w:lang w:eastAsia="zh-CN"/>
        </w:rPr>
      </w:pPr>
      <w:ins w:id="24" w:author="dhy-HONOR" w:date="2025-10-03T22:40:00Z">
        <w:r w:rsidRPr="00F94CF1">
          <w:rPr>
            <w:lang w:eastAsia="zh-CN"/>
          </w:rPr>
          <w:t xml:space="preserve">NOTE </w:t>
        </w:r>
        <w:r>
          <w:rPr>
            <w:lang w:eastAsia="zh-CN"/>
          </w:rPr>
          <w:t>1</w:t>
        </w:r>
        <w:r w:rsidRPr="00F94CF1">
          <w:rPr>
            <w:lang w:eastAsia="zh-CN"/>
          </w:rPr>
          <w:t>:</w:t>
        </w:r>
        <w:r w:rsidRPr="00F94CF1">
          <w:rPr>
            <w:lang w:eastAsia="zh-CN"/>
          </w:rPr>
          <w:tab/>
          <w:t>The identification of data categories</w:t>
        </w:r>
        <w:r>
          <w:rPr>
            <w:lang w:eastAsia="zh-CN"/>
          </w:rPr>
          <w:t>/dom</w:t>
        </w:r>
        <w:r>
          <w:rPr>
            <w:rFonts w:hint="eastAsia"/>
            <w:lang w:eastAsia="zh-CN"/>
          </w:rPr>
          <w:t>ain</w:t>
        </w:r>
        <w:r w:rsidRPr="00F94CF1">
          <w:rPr>
            <w:lang w:eastAsia="zh-CN"/>
          </w:rPr>
          <w:t xml:space="preserve"> need</w:t>
        </w:r>
        <w:r>
          <w:rPr>
            <w:lang w:eastAsia="zh-CN"/>
          </w:rPr>
          <w:t>s</w:t>
        </w:r>
        <w:r w:rsidRPr="00F94CF1">
          <w:rPr>
            <w:lang w:eastAsia="zh-CN"/>
          </w:rPr>
          <w:t xml:space="preserve"> coordination with RAN WGs</w:t>
        </w:r>
        <w:r>
          <w:rPr>
            <w:lang w:eastAsia="zh-CN"/>
          </w:rPr>
          <w:t xml:space="preserve"> </w:t>
        </w:r>
        <w:r w:rsidRPr="00F94CF1">
          <w:rPr>
            <w:lang w:eastAsia="zh-CN"/>
          </w:rPr>
          <w:t>and SA5.</w:t>
        </w:r>
      </w:ins>
    </w:p>
    <w:p w14:paraId="50DBA118" w14:textId="77777777" w:rsidR="0009650D" w:rsidRPr="009F58F6" w:rsidRDefault="0009650D" w:rsidP="0009650D">
      <w:pPr>
        <w:pStyle w:val="B1"/>
        <w:overflowPunct w:val="0"/>
        <w:autoSpaceDE w:val="0"/>
        <w:autoSpaceDN w:val="0"/>
        <w:adjustRightInd w:val="0"/>
        <w:textAlignment w:val="baseline"/>
        <w:rPr>
          <w:ins w:id="25" w:author="dhy-HONOR" w:date="2025-10-03T22:40:00Z"/>
          <w:lang w:eastAsia="zh-CN"/>
        </w:rPr>
      </w:pPr>
      <w:ins w:id="26" w:author="dhy-HONOR" w:date="2025-10-03T22:40:00Z">
        <w:r w:rsidRPr="00FA4B85">
          <w:t>-</w:t>
        </w:r>
        <w:r w:rsidRPr="00FA4B85">
          <w:tab/>
        </w:r>
        <w:r w:rsidRPr="00FA4B85">
          <w:rPr>
            <w:lang w:val="en-US" w:eastAsia="zh-CN"/>
          </w:rPr>
          <w:t>Identify</w:t>
        </w:r>
        <w:r w:rsidRPr="00D468CD">
          <w:rPr>
            <w:lang w:eastAsia="zh-CN"/>
          </w:rPr>
          <w:t xml:space="preserve"> data handling functionalities for </w:t>
        </w:r>
        <w:r w:rsidRPr="00D468CD">
          <w:t>data c</w:t>
        </w:r>
        <w:r w:rsidRPr="00D468CD">
          <w:rPr>
            <w:rFonts w:hint="eastAsia"/>
            <w:lang w:eastAsia="zh-CN"/>
          </w:rPr>
          <w:t>ol</w:t>
        </w:r>
        <w:r w:rsidRPr="00D468CD">
          <w:t>lection</w:t>
        </w:r>
        <w:r w:rsidRPr="00D468CD">
          <w:rPr>
            <w:lang w:eastAsia="zh-CN"/>
          </w:rPr>
          <w:t>:</w:t>
        </w:r>
        <w:r w:rsidRPr="00D468CD">
          <w:rPr>
            <w:b/>
            <w:bCs/>
          </w:rPr>
          <w:t xml:space="preserve"> </w:t>
        </w:r>
      </w:ins>
    </w:p>
    <w:p w14:paraId="14BFF867" w14:textId="77777777" w:rsidR="0009650D" w:rsidRPr="009F58F6" w:rsidRDefault="0009650D" w:rsidP="0009650D">
      <w:pPr>
        <w:pStyle w:val="affd"/>
        <w:numPr>
          <w:ilvl w:val="1"/>
          <w:numId w:val="16"/>
        </w:numPr>
        <w:rPr>
          <w:ins w:id="27" w:author="dhy-HONOR" w:date="2025-10-03T22:40:00Z"/>
          <w:lang w:val="en-US" w:eastAsia="zh-CN"/>
        </w:rPr>
      </w:pPr>
      <w:ins w:id="28" w:author="dhy-HONOR" w:date="2025-10-03T22:40:00Z">
        <w:r w:rsidRPr="009F58F6">
          <w:rPr>
            <w:lang w:val="en-US" w:eastAsia="zh-CN"/>
          </w:rPr>
          <w:t xml:space="preserve">Whether and how a data plane is needed to support efficient and scalable data handling functionalities, or whether and how to enhance the existing user plane architecture </w:t>
        </w:r>
        <w:r w:rsidRPr="009F58F6">
          <w:rPr>
            <w:rFonts w:hint="eastAsia"/>
            <w:lang w:val="en-US" w:eastAsia="zh-CN"/>
          </w:rPr>
          <w:t>and</w:t>
        </w:r>
        <w:r w:rsidRPr="009F58F6">
          <w:rPr>
            <w:lang w:val="en-US" w:eastAsia="zh-CN"/>
          </w:rPr>
          <w:t xml:space="preserve"> </w:t>
        </w:r>
        <w:r w:rsidRPr="009F58F6">
          <w:rPr>
            <w:rFonts w:hint="eastAsia"/>
            <w:lang w:val="en-US" w:eastAsia="zh-CN"/>
          </w:rPr>
          <w:t>control</w:t>
        </w:r>
        <w:r w:rsidRPr="009F58F6">
          <w:rPr>
            <w:lang w:val="en-US" w:eastAsia="zh-CN"/>
          </w:rPr>
          <w:t xml:space="preserve"> </w:t>
        </w:r>
        <w:r w:rsidRPr="009F58F6">
          <w:rPr>
            <w:rFonts w:hint="eastAsia"/>
            <w:lang w:val="en-US" w:eastAsia="zh-CN"/>
          </w:rPr>
          <w:t>plane</w:t>
        </w:r>
        <w:r w:rsidRPr="009F58F6">
          <w:rPr>
            <w:lang w:val="en-US" w:eastAsia="zh-CN"/>
          </w:rPr>
          <w:t xml:space="preserve"> architecture in 5G</w:t>
        </w:r>
        <w:r w:rsidRPr="009F58F6">
          <w:rPr>
            <w:rFonts w:hint="eastAsia"/>
            <w:lang w:val="en-US" w:eastAsia="zh-CN"/>
          </w:rPr>
          <w:t>.</w:t>
        </w:r>
        <w:r w:rsidRPr="009F58F6">
          <w:rPr>
            <w:lang w:val="en-US" w:eastAsia="zh-CN"/>
          </w:rPr>
          <w:t xml:space="preserve"> </w:t>
        </w:r>
      </w:ins>
    </w:p>
    <w:p w14:paraId="23A9435D" w14:textId="77777777" w:rsidR="0009650D" w:rsidRPr="002E1AA1" w:rsidRDefault="0009650D" w:rsidP="0009650D">
      <w:pPr>
        <w:pStyle w:val="B1"/>
        <w:numPr>
          <w:ilvl w:val="1"/>
          <w:numId w:val="16"/>
        </w:numPr>
        <w:rPr>
          <w:ins w:id="29" w:author="dhy-HONOR" w:date="2025-10-03T22:40:00Z"/>
          <w:lang w:val="en-US" w:eastAsia="zh-CN"/>
        </w:rPr>
      </w:pPr>
      <w:ins w:id="30" w:author="dhy-HONOR" w:date="2025-10-03T22:40:00Z">
        <w:r>
          <w:rPr>
            <w:lang w:val="en-US" w:eastAsia="zh-CN"/>
          </w:rPr>
          <w:t>H</w:t>
        </w:r>
        <w:r w:rsidRPr="009F58F6">
          <w:rPr>
            <w:lang w:val="en-US" w:eastAsia="zh-CN"/>
          </w:rPr>
          <w:t xml:space="preserve">ow to support </w:t>
        </w:r>
        <w:r>
          <w:rPr>
            <w:lang w:val="en-US" w:eastAsia="zh-CN"/>
          </w:rPr>
          <w:t>the</w:t>
        </w:r>
        <w:r w:rsidRPr="009F58F6">
          <w:rPr>
            <w:lang w:val="en-US" w:eastAsia="zh-CN"/>
          </w:rPr>
          <w:t xml:space="preserve"> common data collection request mechanism (e.g., data collection request </w:t>
        </w:r>
        <w:r w:rsidRPr="009F58F6">
          <w:rPr>
            <w:rFonts w:hint="eastAsia"/>
            <w:lang w:val="en-US" w:eastAsia="zh-CN"/>
          </w:rPr>
          <w:t>generated</w:t>
        </w:r>
        <w:r w:rsidRPr="009F58F6">
          <w:rPr>
            <w:lang w:val="en-US" w:eastAsia="zh-CN"/>
          </w:rPr>
          <w:t xml:space="preserve"> by </w:t>
        </w:r>
        <w:r>
          <w:rPr>
            <w:lang w:val="en-US" w:eastAsia="zh-CN"/>
          </w:rPr>
          <w:t xml:space="preserve">the </w:t>
        </w:r>
        <w:r w:rsidRPr="009E222C">
          <w:rPr>
            <w:lang w:eastAsia="zh-CN"/>
          </w:rPr>
          <w:t>data requester</w:t>
        </w:r>
        <w:r>
          <w:rPr>
            <w:lang w:eastAsia="zh-CN"/>
          </w:rPr>
          <w:t>s</w:t>
        </w:r>
        <w:r w:rsidRPr="009F58F6">
          <w:rPr>
            <w:lang w:val="en-US" w:eastAsia="zh-CN"/>
          </w:rPr>
          <w:t>).</w:t>
        </w:r>
      </w:ins>
    </w:p>
    <w:p w14:paraId="2F8A0640" w14:textId="77777777" w:rsidR="0009650D" w:rsidRPr="002E1AA1" w:rsidRDefault="0009650D" w:rsidP="0009650D">
      <w:pPr>
        <w:pStyle w:val="B1"/>
        <w:numPr>
          <w:ilvl w:val="1"/>
          <w:numId w:val="16"/>
        </w:numPr>
        <w:rPr>
          <w:ins w:id="31" w:author="dhy-HONOR" w:date="2025-10-03T22:40:00Z"/>
          <w:lang w:val="en-US" w:eastAsia="zh-CN"/>
        </w:rPr>
      </w:pPr>
      <w:ins w:id="32" w:author="dhy-HONOR" w:date="2025-10-03T22:40:00Z">
        <w:r w:rsidRPr="002E1AA1">
          <w:rPr>
            <w:lang w:val="en-US" w:eastAsia="zh-CN"/>
          </w:rPr>
          <w:t xml:space="preserve">How to support the common and efficient </w:t>
        </w:r>
        <w:r w:rsidRPr="002E1AA1">
          <w:rPr>
            <w:rFonts w:hint="eastAsia"/>
            <w:lang w:val="en-US" w:eastAsia="zh-CN"/>
          </w:rPr>
          <w:t>d</w:t>
        </w:r>
        <w:r w:rsidRPr="002E1AA1">
          <w:rPr>
            <w:lang w:val="en-US" w:eastAsia="zh-CN"/>
          </w:rPr>
          <w:t xml:space="preserve">ata collection mechanism, </w:t>
        </w:r>
        <w:r w:rsidRPr="002E1AA1">
          <w:rPr>
            <w:rFonts w:hint="eastAsia"/>
            <w:lang w:val="en-US" w:eastAsia="zh-CN"/>
          </w:rPr>
          <w:t>including</w:t>
        </w:r>
        <w:r w:rsidRPr="002E1AA1">
          <w:rPr>
            <w:lang w:val="en-US" w:eastAsia="zh-CN"/>
          </w:rPr>
          <w:t xml:space="preserve"> the data source discovery and data source</w:t>
        </w:r>
        <w:r w:rsidRPr="002E1AA1">
          <w:rPr>
            <w:rFonts w:hint="eastAsia"/>
            <w:lang w:eastAsia="zh-CN"/>
          </w:rPr>
          <w:t xml:space="preserve"> configuration</w:t>
        </w:r>
        <w:r w:rsidRPr="002E1AA1">
          <w:rPr>
            <w:lang w:eastAsia="zh-CN"/>
          </w:rPr>
          <w:t xml:space="preserve"> used </w:t>
        </w:r>
        <w:r w:rsidRPr="002E1AA1">
          <w:rPr>
            <w:rFonts w:hint="eastAsia"/>
            <w:lang w:eastAsia="zh-CN"/>
          </w:rPr>
          <w:t>for data collection</w:t>
        </w:r>
        <w:r w:rsidRPr="002E1AA1">
          <w:rPr>
            <w:lang w:val="en-US" w:eastAsia="zh-CN"/>
          </w:rPr>
          <w:t xml:space="preserve">, data transfer </w:t>
        </w:r>
        <w:r w:rsidRPr="002E1AA1">
          <w:rPr>
            <w:lang w:eastAsia="zh-CN"/>
          </w:rPr>
          <w:t xml:space="preserve">between the </w:t>
        </w:r>
        <w:r w:rsidRPr="002E1AA1">
          <w:rPr>
            <w:rFonts w:hint="eastAsia"/>
            <w:lang w:eastAsia="zh-CN"/>
          </w:rPr>
          <w:t>data</w:t>
        </w:r>
        <w:r w:rsidRPr="002E1AA1">
          <w:rPr>
            <w:lang w:eastAsia="zh-CN"/>
          </w:rPr>
          <w:t xml:space="preserve"> </w:t>
        </w:r>
        <w:r w:rsidRPr="002E1AA1">
          <w:rPr>
            <w:rFonts w:hint="eastAsia"/>
            <w:lang w:eastAsia="zh-CN"/>
          </w:rPr>
          <w:t>source</w:t>
        </w:r>
        <w:r w:rsidRPr="002E1AA1">
          <w:rPr>
            <w:lang w:eastAsia="zh-CN"/>
          </w:rPr>
          <w:t xml:space="preserve"> and the data requester</w:t>
        </w:r>
        <w:r w:rsidRPr="002E1AA1">
          <w:t>s</w:t>
        </w:r>
        <w:r w:rsidRPr="002E1AA1">
          <w:rPr>
            <w:rFonts w:hint="eastAsia"/>
            <w:lang w:val="en-US" w:eastAsia="zh-CN"/>
          </w:rPr>
          <w:t>,</w:t>
        </w:r>
        <w:r w:rsidRPr="002E1AA1">
          <w:rPr>
            <w:rFonts w:hint="eastAsia"/>
            <w:lang w:eastAsia="zh-CN"/>
          </w:rPr>
          <w:t xml:space="preserve"> data</w:t>
        </w:r>
        <w:r w:rsidRPr="002E1AA1">
          <w:rPr>
            <w:lang w:eastAsia="zh-CN"/>
          </w:rPr>
          <w:t xml:space="preserve"> </w:t>
        </w:r>
        <w:r w:rsidRPr="002E1AA1">
          <w:rPr>
            <w:rFonts w:hint="eastAsia"/>
            <w:lang w:eastAsia="zh-CN"/>
          </w:rPr>
          <w:t>processing</w:t>
        </w:r>
        <w:r w:rsidRPr="002E1AA1">
          <w:rPr>
            <w:lang w:eastAsia="zh-CN"/>
          </w:rPr>
          <w:t xml:space="preserve"> (e.g., service </w:t>
        </w:r>
        <w:r w:rsidRPr="002E1AA1">
          <w:rPr>
            <w:rFonts w:hint="eastAsia"/>
            <w:lang w:eastAsia="zh-CN"/>
          </w:rPr>
          <w:t>result</w:t>
        </w:r>
        <w:r w:rsidRPr="002E1AA1">
          <w:rPr>
            <w:lang w:eastAsia="zh-CN"/>
          </w:rPr>
          <w:t xml:space="preserve"> calculating, avoid duplication, reformatting).</w:t>
        </w:r>
      </w:ins>
    </w:p>
    <w:p w14:paraId="5D1E9951" w14:textId="77777777" w:rsidR="0009650D" w:rsidRPr="009F58F6" w:rsidRDefault="0009650D" w:rsidP="0009650D">
      <w:pPr>
        <w:pStyle w:val="NO"/>
        <w:rPr>
          <w:ins w:id="33" w:author="dhy-HONOR" w:date="2025-10-03T22:40:00Z"/>
          <w:lang w:eastAsia="zh-CN"/>
        </w:rPr>
      </w:pPr>
      <w:ins w:id="34" w:author="dhy-HONOR" w:date="2025-10-03T22:40:00Z">
        <w:r w:rsidRPr="009F58F6">
          <w:rPr>
            <w:lang w:eastAsia="zh-CN"/>
          </w:rPr>
          <w:t>NOTE</w:t>
        </w:r>
        <w:r>
          <w:rPr>
            <w:lang w:eastAsia="zh-CN"/>
          </w:rPr>
          <w:t xml:space="preserve"> 2</w:t>
        </w:r>
        <w:r w:rsidRPr="009F58F6">
          <w:rPr>
            <w:lang w:eastAsia="zh-CN"/>
          </w:rPr>
          <w:t xml:space="preserve">: </w:t>
        </w:r>
        <w:r>
          <w:rPr>
            <w:lang w:eastAsia="zh-CN"/>
          </w:rPr>
          <w:t>D</w:t>
        </w:r>
        <w:r w:rsidRPr="009F58F6">
          <w:rPr>
            <w:lang w:eastAsia="zh-CN"/>
          </w:rPr>
          <w:t>ata source discovery</w:t>
        </w:r>
        <w:r>
          <w:rPr>
            <w:lang w:eastAsia="zh-CN"/>
          </w:rPr>
          <w:t xml:space="preserve"> a</w:t>
        </w:r>
        <w:r w:rsidRPr="00510471">
          <w:rPr>
            <w:lang w:eastAsia="zh-CN"/>
          </w:rPr>
          <w:t xml:space="preserve">nd </w:t>
        </w:r>
        <w:r w:rsidRPr="00510471">
          <w:rPr>
            <w:lang w:val="en-US" w:eastAsia="zh-CN"/>
          </w:rPr>
          <w:t>data source</w:t>
        </w:r>
        <w:r w:rsidRPr="00510471">
          <w:rPr>
            <w:rFonts w:hint="eastAsia"/>
            <w:lang w:eastAsia="zh-CN"/>
          </w:rPr>
          <w:t xml:space="preserve"> configuration </w:t>
        </w:r>
        <w:r>
          <w:rPr>
            <w:rFonts w:hint="eastAsia"/>
            <w:lang w:eastAsia="zh-CN"/>
          </w:rPr>
          <w:t>need</w:t>
        </w:r>
        <w:r>
          <w:rPr>
            <w:lang w:eastAsia="zh-CN"/>
          </w:rPr>
          <w:t xml:space="preserve"> </w:t>
        </w:r>
        <w:r w:rsidRPr="009F58F6">
          <w:rPr>
            <w:lang w:eastAsia="zh-CN"/>
          </w:rPr>
          <w:t>consider</w:t>
        </w:r>
        <w:r>
          <w:rPr>
            <w:lang w:eastAsia="zh-CN"/>
          </w:rPr>
          <w:t>ing</w:t>
        </w:r>
        <w:r w:rsidRPr="009F58F6">
          <w:rPr>
            <w:lang w:eastAsia="zh-CN"/>
          </w:rPr>
          <w:t xml:space="preserve"> that various type of data and data source exist in different domain</w:t>
        </w:r>
        <w:r>
          <w:rPr>
            <w:lang w:eastAsia="zh-CN"/>
          </w:rPr>
          <w:t>s</w:t>
        </w:r>
        <w:r w:rsidRPr="009F58F6">
          <w:rPr>
            <w:lang w:eastAsia="zh-CN"/>
          </w:rPr>
          <w:t>.</w:t>
        </w:r>
      </w:ins>
    </w:p>
    <w:p w14:paraId="79ECB0FB" w14:textId="77777777" w:rsidR="0009650D" w:rsidRPr="002E1AA1" w:rsidRDefault="0009650D" w:rsidP="0009650D">
      <w:pPr>
        <w:pStyle w:val="B1"/>
        <w:numPr>
          <w:ilvl w:val="1"/>
          <w:numId w:val="16"/>
        </w:numPr>
        <w:rPr>
          <w:ins w:id="35" w:author="dhy-HONOR" w:date="2025-10-03T22:40:00Z"/>
          <w:lang w:val="en-US" w:eastAsia="zh-CN"/>
        </w:rPr>
      </w:pPr>
      <w:ins w:id="36" w:author="dhy-HONOR" w:date="2025-10-03T22:40:00Z">
        <w:r w:rsidRPr="009C3530">
          <w:rPr>
            <w:lang w:val="en-US" w:eastAsia="zh-CN"/>
          </w:rPr>
          <w:t xml:space="preserve">Whether and how to </w:t>
        </w:r>
        <w:r w:rsidRPr="00F370E7">
          <w:rPr>
            <w:lang w:val="en-US" w:eastAsia="zh-CN"/>
          </w:rPr>
          <w:t>differentiate the traffic</w:t>
        </w:r>
        <w:r w:rsidRPr="009C3530">
          <w:rPr>
            <w:lang w:val="en-US" w:eastAsia="zh-CN"/>
          </w:rPr>
          <w:t xml:space="preserve"> for data framework and the UE regular traffic</w:t>
        </w:r>
        <w:r>
          <w:rPr>
            <w:rFonts w:hint="eastAsia"/>
            <w:lang w:val="en-US" w:eastAsia="zh-CN"/>
          </w:rPr>
          <w:t>s</w:t>
        </w:r>
        <w:r>
          <w:rPr>
            <w:lang w:val="en-US" w:eastAsia="zh-CN"/>
          </w:rPr>
          <w:t xml:space="preserve"> (e.g., tra</w:t>
        </w:r>
        <w:r w:rsidRPr="002E1AA1">
          <w:rPr>
            <w:lang w:val="en-US" w:eastAsia="zh-CN"/>
          </w:rPr>
          <w:t>ditional communication traffics).</w:t>
        </w:r>
      </w:ins>
    </w:p>
    <w:p w14:paraId="084E975B" w14:textId="77777777" w:rsidR="0009650D" w:rsidRPr="002E1AA1" w:rsidRDefault="0009650D" w:rsidP="0009650D">
      <w:pPr>
        <w:pStyle w:val="B1"/>
        <w:numPr>
          <w:ilvl w:val="0"/>
          <w:numId w:val="16"/>
        </w:numPr>
        <w:overflowPunct w:val="0"/>
        <w:autoSpaceDE w:val="0"/>
        <w:autoSpaceDN w:val="0"/>
        <w:adjustRightInd w:val="0"/>
        <w:textAlignment w:val="baseline"/>
        <w:rPr>
          <w:ins w:id="37" w:author="dhy-HONOR" w:date="2025-10-03T22:40:00Z"/>
        </w:rPr>
      </w:pPr>
      <w:ins w:id="38" w:author="dhy-HONOR" w:date="2025-10-03T22:40:00Z">
        <w:r w:rsidRPr="002E1AA1">
          <w:t xml:space="preserve">How to support data distribution </w:t>
        </w:r>
        <w:r w:rsidRPr="002E1AA1">
          <w:rPr>
            <w:rFonts w:hint="eastAsia"/>
          </w:rPr>
          <w:t>and</w:t>
        </w:r>
        <w:r w:rsidRPr="002E1AA1">
          <w:t xml:space="preserve"> data service exposure to one or multiple </w:t>
        </w:r>
        <w:r w:rsidRPr="002E1AA1">
          <w:rPr>
            <w:lang w:eastAsia="zh-CN"/>
          </w:rPr>
          <w:t>data requester</w:t>
        </w:r>
        <w:r w:rsidRPr="002E1AA1">
          <w:t>s within and without 6G system.</w:t>
        </w:r>
      </w:ins>
    </w:p>
    <w:p w14:paraId="4A112F70" w14:textId="77777777" w:rsidR="0009650D" w:rsidRPr="002E1AA1" w:rsidRDefault="0009650D" w:rsidP="0009650D">
      <w:pPr>
        <w:pStyle w:val="B1"/>
        <w:numPr>
          <w:ilvl w:val="0"/>
          <w:numId w:val="16"/>
        </w:numPr>
        <w:overflowPunct w:val="0"/>
        <w:autoSpaceDE w:val="0"/>
        <w:autoSpaceDN w:val="0"/>
        <w:adjustRightInd w:val="0"/>
        <w:textAlignment w:val="baseline"/>
        <w:rPr>
          <w:ins w:id="39" w:author="dhy-HONOR" w:date="2025-10-03T22:40:00Z"/>
        </w:rPr>
      </w:pPr>
      <w:ins w:id="40" w:author="dhy-HONOR" w:date="2025-10-03T22:40:00Z">
        <w:r w:rsidRPr="002E1AA1">
          <w:t>Whether and how to define a new NF or enhance existing NF</w:t>
        </w:r>
        <w:r w:rsidRPr="002E1AA1">
          <w:rPr>
            <w:rFonts w:hint="eastAsia"/>
          </w:rPr>
          <w:t>s</w:t>
        </w:r>
        <w:r w:rsidRPr="002E1AA1">
          <w:t xml:space="preserve"> (e.g., ADRF/UDR/UDSF) to perform data storage.</w:t>
        </w:r>
      </w:ins>
    </w:p>
    <w:p w14:paraId="1055AA11" w14:textId="1C7B42BB" w:rsidR="0009650D" w:rsidRDefault="0009650D" w:rsidP="0009650D">
      <w:pPr>
        <w:pStyle w:val="NO"/>
        <w:ind w:left="284" w:firstLine="0"/>
        <w:rPr>
          <w:ins w:id="41" w:author="dhy-HONOR" w:date="2025-10-03T22:40:00Z"/>
          <w:lang w:eastAsia="zh-CN"/>
        </w:rPr>
      </w:pPr>
      <w:ins w:id="42" w:author="dhy-HONOR" w:date="2025-10-03T22:40:00Z">
        <w:r>
          <w:rPr>
            <w:lang w:eastAsia="zh-CN"/>
          </w:rPr>
          <w:t>NOTE 3:</w:t>
        </w:r>
        <w:r>
          <w:rPr>
            <w:lang w:eastAsia="zh-CN"/>
          </w:rPr>
          <w:tab/>
          <w:t xml:space="preserve">Coordination with WT#1, WT#3, WT#4, and WT#6 in </w:t>
        </w:r>
        <w:r>
          <w:rPr>
            <w:lang w:val="en-US" w:eastAsia="zh-CN"/>
          </w:rPr>
          <w:t>SA2 6G SID</w:t>
        </w:r>
        <w:r>
          <w:rPr>
            <w:lang w:eastAsia="zh-CN"/>
          </w:rPr>
          <w:t xml:space="preserve"> is expected.</w:t>
        </w:r>
      </w:ins>
    </w:p>
    <w:p w14:paraId="416A0180" w14:textId="77777777" w:rsidR="0009650D" w:rsidRDefault="0009650D" w:rsidP="0009650D">
      <w:pPr>
        <w:pStyle w:val="NO"/>
        <w:rPr>
          <w:ins w:id="43" w:author="dhy-HONOR" w:date="2025-10-03T22:40:00Z"/>
          <w:lang w:eastAsia="zh-CN"/>
        </w:rPr>
      </w:pPr>
      <w:ins w:id="44" w:author="dhy-HONOR" w:date="2025-10-03T22:40:00Z">
        <w:r w:rsidRPr="00F24A4F">
          <w:rPr>
            <w:lang w:eastAsia="zh-CN"/>
          </w:rPr>
          <w:t xml:space="preserve">NOTE </w:t>
        </w:r>
        <w:r>
          <w:rPr>
            <w:lang w:eastAsia="zh-CN"/>
          </w:rPr>
          <w:t>4</w:t>
        </w:r>
        <w:r w:rsidRPr="00F24A4F">
          <w:rPr>
            <w:lang w:eastAsia="zh-CN"/>
          </w:rPr>
          <w:t xml:space="preserve">:  </w:t>
        </w:r>
        <w:r>
          <w:rPr>
            <w:lang w:eastAsia="zh-CN"/>
          </w:rPr>
          <w:t xml:space="preserve">Coordination with </w:t>
        </w:r>
        <w:r w:rsidRPr="00D468CD">
          <w:rPr>
            <w:lang w:eastAsia="zh-CN"/>
          </w:rPr>
          <w:t>SA5</w:t>
        </w:r>
        <w:r>
          <w:rPr>
            <w:lang w:eastAsia="zh-CN"/>
          </w:rPr>
          <w:t xml:space="preserve"> is needed for the following aspects: </w:t>
        </w:r>
        <w:r w:rsidRPr="00F24A4F">
          <w:rPr>
            <w:lang w:eastAsia="zh-CN"/>
          </w:rPr>
          <w:t>charging aspect</w:t>
        </w:r>
        <w:r>
          <w:rPr>
            <w:lang w:eastAsia="zh-CN"/>
          </w:rPr>
          <w:t xml:space="preserve">, </w:t>
        </w:r>
        <w:r w:rsidRPr="00D7602F">
          <w:rPr>
            <w:lang w:eastAsia="zh-CN"/>
          </w:rPr>
          <w:t>data lifecycle</w:t>
        </w:r>
        <w:r>
          <w:rPr>
            <w:lang w:eastAsia="zh-CN"/>
          </w:rPr>
          <w:t xml:space="preserve">, </w:t>
        </w:r>
        <w:r w:rsidRPr="00D7602F">
          <w:rPr>
            <w:lang w:eastAsia="zh-CN"/>
          </w:rPr>
          <w:t>audit management</w:t>
        </w:r>
        <w:r>
          <w:rPr>
            <w:lang w:eastAsia="zh-CN"/>
          </w:rPr>
          <w:t xml:space="preserve">, </w:t>
        </w:r>
        <w:r w:rsidRPr="00B04DAE">
          <w:rPr>
            <w:shd w:val="clear" w:color="auto" w:fill="FFFFFF" w:themeFill="background1"/>
            <w:lang w:eastAsia="zh-CN"/>
          </w:rPr>
          <w:t>whether and how to align with the data handling mechanisms supported in the management domain</w:t>
        </w:r>
        <w:r w:rsidRPr="00B04DAE">
          <w:rPr>
            <w:lang w:eastAsia="zh-CN"/>
          </w:rPr>
          <w:t>, whether and how to utilize OAM-generated data.</w:t>
        </w:r>
      </w:ins>
    </w:p>
    <w:p w14:paraId="1AC8759A" w14:textId="77777777" w:rsidR="0009650D" w:rsidRDefault="0009650D" w:rsidP="0009650D">
      <w:pPr>
        <w:pStyle w:val="NO"/>
        <w:rPr>
          <w:ins w:id="45" w:author="dhy-HONOR" w:date="2025-10-03T22:40:00Z"/>
          <w:lang w:eastAsia="zh-CN"/>
        </w:rPr>
      </w:pPr>
      <w:ins w:id="46" w:author="dhy-HONOR" w:date="2025-10-03T22:40:00Z">
        <w:r w:rsidRPr="009C3530">
          <w:rPr>
            <w:lang w:eastAsia="zh-CN"/>
          </w:rPr>
          <w:t xml:space="preserve">NOTE </w:t>
        </w:r>
        <w:r>
          <w:rPr>
            <w:lang w:eastAsia="zh-CN"/>
          </w:rPr>
          <w:t>5</w:t>
        </w:r>
        <w:r w:rsidRPr="009C3530">
          <w:rPr>
            <w:lang w:eastAsia="zh-CN"/>
          </w:rPr>
          <w:t>:</w:t>
        </w:r>
        <w:r w:rsidRPr="009C3530">
          <w:rPr>
            <w:lang w:eastAsia="zh-CN"/>
          </w:rPr>
          <w:tab/>
        </w:r>
        <w:r w:rsidRPr="00B04DAE">
          <w:rPr>
            <w:lang w:eastAsia="zh-CN"/>
          </w:rPr>
          <w:t xml:space="preserve">The data framework studied in this key issue should consider data governance and privacy protection </w:t>
        </w:r>
        <w:r>
          <w:rPr>
            <w:lang w:eastAsia="zh-CN"/>
          </w:rPr>
          <w:t xml:space="preserve">aspect </w:t>
        </w:r>
        <w:r w:rsidRPr="00B04DAE">
          <w:rPr>
            <w:lang w:eastAsia="zh-CN"/>
          </w:rPr>
          <w:t xml:space="preserve">(including user consent enforcement) </w:t>
        </w:r>
        <w:r w:rsidRPr="008C0ECD">
          <w:rPr>
            <w:lang w:eastAsia="zh-CN"/>
          </w:rPr>
          <w:t xml:space="preserve">and </w:t>
        </w:r>
        <w:r w:rsidRPr="00B04DAE">
          <w:rPr>
            <w:lang w:eastAsia="zh-CN"/>
          </w:rPr>
          <w:t>coordination with</w:t>
        </w:r>
        <w:r w:rsidRPr="00D468CD">
          <w:rPr>
            <w:lang w:eastAsia="zh-CN"/>
          </w:rPr>
          <w:t xml:space="preserve"> key issue #5.3.</w:t>
        </w:r>
      </w:ins>
    </w:p>
    <w:p w14:paraId="17545037" w14:textId="77777777" w:rsidR="0009650D" w:rsidDel="00AD10F2" w:rsidRDefault="0009650D" w:rsidP="0009650D">
      <w:pPr>
        <w:pStyle w:val="NO"/>
        <w:rPr>
          <w:ins w:id="47" w:author="dhy-HONOR" w:date="2025-10-03T22:40:00Z"/>
          <w:lang w:eastAsia="zh-CN"/>
        </w:rPr>
      </w:pPr>
      <w:ins w:id="48" w:author="dhy-HONOR" w:date="2025-10-03T22:40:00Z">
        <w:r w:rsidDel="00AD10F2">
          <w:rPr>
            <w:lang w:eastAsia="zh-CN"/>
          </w:rPr>
          <w:lastRenderedPageBreak/>
          <w:t xml:space="preserve">NOTE </w:t>
        </w:r>
        <w:r>
          <w:rPr>
            <w:lang w:eastAsia="zh-CN"/>
          </w:rPr>
          <w:t>6</w:t>
        </w:r>
        <w:r w:rsidDel="00AD10F2">
          <w:rPr>
            <w:lang w:eastAsia="zh-CN"/>
          </w:rPr>
          <w:t>:</w:t>
        </w:r>
        <w:r w:rsidDel="00AD10F2">
          <w:rPr>
            <w:lang w:eastAsia="zh-CN"/>
          </w:rPr>
          <w:tab/>
          <w:t xml:space="preserve">Coordination with </w:t>
        </w:r>
        <w:r w:rsidRPr="00D468CD" w:rsidDel="00AD10F2">
          <w:rPr>
            <w:lang w:eastAsia="zh-CN"/>
          </w:rPr>
          <w:t>RAN WGs</w:t>
        </w:r>
        <w:r w:rsidDel="00AD10F2">
          <w:rPr>
            <w:lang w:eastAsia="zh-CN"/>
          </w:rPr>
          <w:t xml:space="preserve"> is needed for the identified issues during the study phase</w:t>
        </w:r>
        <w:r>
          <w:rPr>
            <w:lang w:eastAsia="zh-CN"/>
          </w:rPr>
          <w:t>.</w:t>
        </w:r>
      </w:ins>
    </w:p>
    <w:p w14:paraId="18961B76" w14:textId="77777777" w:rsidR="0009650D" w:rsidRDefault="0009650D" w:rsidP="0009650D">
      <w:pPr>
        <w:pStyle w:val="NO"/>
        <w:rPr>
          <w:ins w:id="49" w:author="dhy-HONOR" w:date="2025-10-03T22:40:00Z"/>
          <w:shd w:val="clear" w:color="auto" w:fill="FFFFFF" w:themeFill="background1"/>
          <w:lang w:eastAsia="zh-CN"/>
        </w:rPr>
      </w:pPr>
      <w:ins w:id="50" w:author="dhy-HONOR" w:date="2025-10-03T22:40:00Z">
        <w:r w:rsidRPr="00286FEB">
          <w:rPr>
            <w:shd w:val="clear" w:color="auto" w:fill="FFFFFF" w:themeFill="background1"/>
            <w:lang w:eastAsia="zh-CN"/>
          </w:rPr>
          <w:t xml:space="preserve">NOTE </w:t>
        </w:r>
        <w:r>
          <w:rPr>
            <w:shd w:val="clear" w:color="auto" w:fill="FFFFFF" w:themeFill="background1"/>
            <w:lang w:eastAsia="zh-CN"/>
          </w:rPr>
          <w:t>7</w:t>
        </w:r>
        <w:r w:rsidRPr="00286FEB">
          <w:rPr>
            <w:shd w:val="clear" w:color="auto" w:fill="FFFFFF" w:themeFill="background1"/>
            <w:lang w:eastAsia="zh-CN"/>
          </w:rPr>
          <w:t xml:space="preserve">: </w:t>
        </w:r>
        <w:r>
          <w:rPr>
            <w:shd w:val="clear" w:color="auto" w:fill="FFFFFF" w:themeFill="background1"/>
            <w:lang w:eastAsia="zh-CN"/>
          </w:rPr>
          <w:t xml:space="preserve"> Consideration on </w:t>
        </w:r>
        <w:r w:rsidRPr="00286FEB">
          <w:rPr>
            <w:shd w:val="clear" w:color="auto" w:fill="FFFFFF" w:themeFill="background1"/>
            <w:lang w:eastAsia="zh-CN"/>
          </w:rPr>
          <w:t>MNO</w:t>
        </w:r>
        <w:r>
          <w:rPr>
            <w:shd w:val="clear" w:color="auto" w:fill="FFFFFF" w:themeFill="background1"/>
            <w:lang w:eastAsia="zh-CN"/>
          </w:rPr>
          <w:t>’s requirements of</w:t>
        </w:r>
        <w:r w:rsidRPr="00286FEB">
          <w:rPr>
            <w:shd w:val="clear" w:color="auto" w:fill="FFFFFF" w:themeFill="background1"/>
            <w:lang w:eastAsia="zh-CN"/>
          </w:rPr>
          <w:t xml:space="preserve"> visibility and controllability </w:t>
        </w:r>
        <w:r>
          <w:rPr>
            <w:shd w:val="clear" w:color="auto" w:fill="FFFFFF" w:themeFill="background1"/>
            <w:lang w:eastAsia="zh-CN"/>
          </w:rPr>
          <w:t>for</w:t>
        </w:r>
        <w:r w:rsidRPr="00286FEB">
          <w:rPr>
            <w:shd w:val="clear" w:color="auto" w:fill="FFFFFF" w:themeFill="background1"/>
            <w:lang w:eastAsia="zh-CN"/>
          </w:rPr>
          <w:t xml:space="preserve"> standardized data during </w:t>
        </w:r>
        <w:r>
          <w:rPr>
            <w:rFonts w:hint="eastAsia"/>
            <w:shd w:val="clear" w:color="auto" w:fill="FFFFFF" w:themeFill="background1"/>
            <w:lang w:eastAsia="zh-CN"/>
          </w:rPr>
          <w:t>the</w:t>
        </w:r>
        <w:r>
          <w:rPr>
            <w:shd w:val="clear" w:color="auto" w:fill="FFFFFF" w:themeFill="background1"/>
            <w:lang w:eastAsia="zh-CN"/>
          </w:rPr>
          <w:t xml:space="preserve"> </w:t>
        </w:r>
        <w:r>
          <w:rPr>
            <w:rFonts w:hint="eastAsia"/>
            <w:shd w:val="clear" w:color="auto" w:fill="FFFFFF" w:themeFill="background1"/>
            <w:lang w:eastAsia="zh-CN"/>
          </w:rPr>
          <w:t>study</w:t>
        </w:r>
        <w:r w:rsidRPr="00286FEB">
          <w:rPr>
            <w:shd w:val="clear" w:color="auto" w:fill="FFFFFF" w:themeFill="background1"/>
            <w:lang w:eastAsia="zh-CN"/>
          </w:rPr>
          <w:t>.</w:t>
        </w:r>
        <w:r>
          <w:rPr>
            <w:shd w:val="clear" w:color="auto" w:fill="FFFFFF" w:themeFill="background1"/>
            <w:lang w:eastAsia="zh-CN"/>
          </w:rPr>
          <w:t xml:space="preserve"> </w:t>
        </w:r>
      </w:ins>
    </w:p>
    <w:p w14:paraId="51A82A4D" w14:textId="77777777" w:rsidR="0009650D" w:rsidRPr="00926870" w:rsidRDefault="0009650D" w:rsidP="0009650D">
      <w:pPr>
        <w:pStyle w:val="1"/>
        <w:rPr>
          <w:ins w:id="51" w:author="dhy-HONOR" w:date="2025-10-03T22:40:00Z"/>
          <w:rFonts w:cs="Arial"/>
          <w:sz w:val="32"/>
          <w:szCs w:val="18"/>
        </w:rPr>
      </w:pPr>
      <w:ins w:id="52" w:author="dhy-HONOR" w:date="2025-10-03T22:40:00Z">
        <w:r w:rsidRPr="00926870">
          <w:rPr>
            <w:rFonts w:cs="Arial"/>
            <w:sz w:val="32"/>
            <w:szCs w:val="18"/>
          </w:rPr>
          <w:t xml:space="preserve">5.X. </w:t>
        </w:r>
        <w:r w:rsidRPr="00926870">
          <w:t xml:space="preserve">Key Issue #5.2: </w:t>
        </w:r>
        <w:r w:rsidRPr="00926870">
          <w:rPr>
            <w:lang w:eastAsia="zh-CN"/>
          </w:rPr>
          <w:t xml:space="preserve">Policy and </w:t>
        </w:r>
        <w:r>
          <w:rPr>
            <w:lang w:eastAsia="zh-CN"/>
          </w:rPr>
          <w:t>data</w:t>
        </w:r>
        <w:r w:rsidRPr="00926870">
          <w:rPr>
            <w:lang w:eastAsia="zh-CN"/>
          </w:rPr>
          <w:t xml:space="preserve"> quality aspect on handling data</w:t>
        </w:r>
      </w:ins>
    </w:p>
    <w:p w14:paraId="3B6B9ACC" w14:textId="38742C0F" w:rsidR="0009650D" w:rsidRPr="00926870" w:rsidRDefault="0009650D" w:rsidP="0009650D">
      <w:pPr>
        <w:pStyle w:val="B1"/>
        <w:ind w:left="0" w:firstLine="0"/>
        <w:rPr>
          <w:ins w:id="53" w:author="dhy-HONOR" w:date="2025-10-03T22:40:00Z"/>
          <w:lang w:val="en-US" w:eastAsia="zh-CN"/>
        </w:rPr>
      </w:pPr>
      <w:ins w:id="54" w:author="dhy-HONOR" w:date="2025-10-03T22:40:00Z">
        <w:r w:rsidRPr="00926870">
          <w:rPr>
            <w:lang w:eastAsia="zh-CN"/>
          </w:rPr>
          <w:t xml:space="preserve">This key issue investigates aspects on policy and </w:t>
        </w:r>
        <w:r>
          <w:rPr>
            <w:rFonts w:hint="eastAsia"/>
            <w:lang w:eastAsia="zh-CN"/>
          </w:rPr>
          <w:t>data</w:t>
        </w:r>
        <w:r w:rsidRPr="00926870">
          <w:rPr>
            <w:lang w:eastAsia="zh-CN"/>
          </w:rPr>
          <w:t xml:space="preserve"> quality</w:t>
        </w:r>
      </w:ins>
      <w:r>
        <w:rPr>
          <w:lang w:eastAsia="zh-CN"/>
        </w:rPr>
        <w:t>.</w:t>
      </w:r>
    </w:p>
    <w:p w14:paraId="2A1E613F" w14:textId="77777777" w:rsidR="0009650D" w:rsidRPr="00926870" w:rsidRDefault="0009650D" w:rsidP="0009650D">
      <w:pPr>
        <w:pStyle w:val="B1"/>
        <w:overflowPunct w:val="0"/>
        <w:autoSpaceDE w:val="0"/>
        <w:autoSpaceDN w:val="0"/>
        <w:adjustRightInd w:val="0"/>
        <w:textAlignment w:val="baseline"/>
        <w:rPr>
          <w:ins w:id="55" w:author="dhy-HONOR" w:date="2025-10-03T22:40:00Z"/>
          <w:lang w:val="en-US" w:eastAsia="zh-CN"/>
        </w:rPr>
      </w:pPr>
      <w:ins w:id="56" w:author="dhy-HONOR" w:date="2025-10-03T22:40:00Z">
        <w:r w:rsidRPr="00926870">
          <w:rPr>
            <w:lang w:eastAsia="zh-CN"/>
          </w:rPr>
          <w:t>-</w:t>
        </w:r>
        <w:r w:rsidRPr="00926870">
          <w:rPr>
            <w:lang w:eastAsia="zh-CN"/>
          </w:rPr>
          <w:tab/>
          <w:t xml:space="preserve">Whether and how to support policy control and/or service quality control in order to support service-differentiated data </w:t>
        </w:r>
        <w:r>
          <w:rPr>
            <w:lang w:eastAsia="zh-CN"/>
          </w:rPr>
          <w:t>handling</w:t>
        </w:r>
        <w:r w:rsidRPr="00926870">
          <w:rPr>
            <w:lang w:eastAsia="zh-CN"/>
          </w:rPr>
          <w:t xml:space="preserve"> mechanisms</w:t>
        </w:r>
        <w:r>
          <w:rPr>
            <w:lang w:eastAsia="zh-CN"/>
          </w:rPr>
          <w:t>.</w:t>
        </w:r>
      </w:ins>
    </w:p>
    <w:p w14:paraId="6A857F42" w14:textId="77777777" w:rsidR="0009650D" w:rsidRPr="00926870" w:rsidRDefault="0009650D" w:rsidP="0009650D">
      <w:pPr>
        <w:pStyle w:val="NO"/>
        <w:rPr>
          <w:ins w:id="57" w:author="dhy-HONOR" w:date="2025-10-03T22:40:00Z"/>
          <w:lang w:eastAsia="zh-CN"/>
        </w:rPr>
      </w:pPr>
      <w:ins w:id="58" w:author="dhy-HONOR" w:date="2025-10-03T22:40:00Z">
        <w:r w:rsidRPr="00926870">
          <w:rPr>
            <w:lang w:eastAsia="zh-CN"/>
          </w:rPr>
          <w:t>NOTE 1:</w:t>
        </w:r>
        <w:r w:rsidRPr="00926870">
          <w:rPr>
            <w:lang w:eastAsia="zh-CN"/>
          </w:rPr>
          <w:tab/>
          <w:t xml:space="preserve">Coordination with WT#1.2 </w:t>
        </w:r>
        <w:r>
          <w:rPr>
            <w:lang w:eastAsia="zh-CN"/>
          </w:rPr>
          <w:t xml:space="preserve">in </w:t>
        </w:r>
        <w:r>
          <w:rPr>
            <w:lang w:val="en-US" w:eastAsia="zh-CN"/>
          </w:rPr>
          <w:t>SA2 6G SID</w:t>
        </w:r>
        <w:r w:rsidRPr="00926870">
          <w:rPr>
            <w:lang w:eastAsia="zh-CN"/>
          </w:rPr>
          <w:t xml:space="preserve"> is expected.</w:t>
        </w:r>
      </w:ins>
    </w:p>
    <w:p w14:paraId="1E6FEADC" w14:textId="77777777" w:rsidR="0009650D" w:rsidRPr="00B04DAE" w:rsidRDefault="0009650D" w:rsidP="0009650D">
      <w:pPr>
        <w:spacing w:after="0"/>
        <w:rPr>
          <w:ins w:id="59" w:author="dhy-HONOR" w:date="2025-10-03T22:40:00Z"/>
          <w:highlight w:val="lightGray"/>
          <w:lang w:eastAsia="zh-CN"/>
        </w:rPr>
      </w:pPr>
    </w:p>
    <w:p w14:paraId="4691B245" w14:textId="77777777" w:rsidR="0009650D" w:rsidRPr="00567C78" w:rsidRDefault="0009650D" w:rsidP="0009650D">
      <w:pPr>
        <w:pStyle w:val="1"/>
        <w:rPr>
          <w:ins w:id="60" w:author="dhy-HONOR" w:date="2025-10-03T22:40:00Z"/>
        </w:rPr>
      </w:pPr>
      <w:ins w:id="61" w:author="dhy-HONOR" w:date="2025-10-03T22:40:00Z">
        <w:r w:rsidRPr="00567C78">
          <w:rPr>
            <w:rFonts w:cs="Arial"/>
            <w:sz w:val="32"/>
            <w:szCs w:val="18"/>
          </w:rPr>
          <w:t>5.X</w:t>
        </w:r>
        <w:r w:rsidRPr="00567C78">
          <w:t xml:space="preserve"> Key Issue #5.3: </w:t>
        </w:r>
        <w:r w:rsidRPr="004934F2">
          <w:t>Data governance,</w:t>
        </w:r>
        <w:r w:rsidRPr="00567C78">
          <w:t xml:space="preserve"> privacy protection, and user </w:t>
        </w:r>
        <w:r w:rsidRPr="008C0ECD">
          <w:t>consent</w:t>
        </w:r>
        <w:r w:rsidRPr="008C0ECD" w:rsidDel="008C0ECD">
          <w:t xml:space="preserve"> </w:t>
        </w:r>
      </w:ins>
    </w:p>
    <w:p w14:paraId="5E70CB52" w14:textId="77777777" w:rsidR="0009650D" w:rsidRDefault="0009650D" w:rsidP="0009650D">
      <w:pPr>
        <w:pStyle w:val="B1"/>
        <w:overflowPunct w:val="0"/>
        <w:autoSpaceDE w:val="0"/>
        <w:autoSpaceDN w:val="0"/>
        <w:adjustRightInd w:val="0"/>
        <w:ind w:left="0" w:firstLine="0"/>
        <w:textAlignment w:val="baseline"/>
        <w:rPr>
          <w:ins w:id="62" w:author="dhy-HONOR" w:date="2025-10-03T22:40:00Z"/>
          <w:lang w:eastAsia="zh-CN"/>
        </w:rPr>
      </w:pPr>
      <w:ins w:id="63" w:author="dhy-HONOR" w:date="2025-10-03T22:40:00Z">
        <w:r w:rsidRPr="00926870">
          <w:rPr>
            <w:lang w:eastAsia="zh-CN"/>
          </w:rPr>
          <w:t xml:space="preserve">This key issue investigates aspects on </w:t>
        </w:r>
        <w:r w:rsidRPr="00AF4120">
          <w:rPr>
            <w:lang w:eastAsia="zh-CN"/>
          </w:rPr>
          <w:t xml:space="preserve">the user </w:t>
        </w:r>
        <w:bookmarkStart w:id="64" w:name="_Hlk209192461"/>
        <w:r w:rsidRPr="00AF4120">
          <w:rPr>
            <w:lang w:eastAsia="zh-CN"/>
          </w:rPr>
          <w:t>consent</w:t>
        </w:r>
        <w:bookmarkEnd w:id="64"/>
        <w:r w:rsidRPr="00AF4120">
          <w:rPr>
            <w:lang w:eastAsia="zh-CN"/>
          </w:rPr>
          <w:t>, privacy, security and data governance</w:t>
        </w:r>
        <w:r w:rsidRPr="00926870">
          <w:rPr>
            <w:lang w:eastAsia="zh-CN"/>
          </w:rPr>
          <w:t>.</w:t>
        </w:r>
        <w:r w:rsidRPr="004934F2">
          <w:rPr>
            <w:lang w:eastAsia="zh-CN"/>
          </w:rPr>
          <w:tab/>
        </w:r>
      </w:ins>
    </w:p>
    <w:p w14:paraId="2834E2DB" w14:textId="77777777" w:rsidR="0009650D" w:rsidRPr="004934F2" w:rsidRDefault="0009650D" w:rsidP="0009650D">
      <w:pPr>
        <w:pStyle w:val="B1"/>
        <w:overflowPunct w:val="0"/>
        <w:autoSpaceDE w:val="0"/>
        <w:autoSpaceDN w:val="0"/>
        <w:adjustRightInd w:val="0"/>
        <w:ind w:left="0" w:firstLine="284"/>
        <w:textAlignment w:val="baseline"/>
        <w:rPr>
          <w:ins w:id="65" w:author="dhy-HONOR" w:date="2025-10-03T22:40:00Z"/>
          <w:highlight w:val="lightGray"/>
          <w:lang w:val="en-US" w:eastAsia="zh-CN"/>
        </w:rPr>
      </w:pPr>
      <w:ins w:id="66" w:author="dhy-HONOR" w:date="2025-10-03T22:40:00Z">
        <w:r w:rsidRPr="00AF4120">
          <w:rPr>
            <w:lang w:eastAsia="zh-CN"/>
          </w:rPr>
          <w:t>-</w:t>
        </w:r>
        <w:r w:rsidRPr="00AF4120">
          <w:rPr>
            <w:lang w:eastAsia="zh-CN"/>
          </w:rPr>
          <w:tab/>
          <w:t>How to enhance privacy protection for the data handling in the 6G system, including enhancements on system and procedure for the user consent, privacy, security and data governance.</w:t>
        </w:r>
      </w:ins>
    </w:p>
    <w:p w14:paraId="0FEFABC7" w14:textId="77777777" w:rsidR="0009650D" w:rsidRDefault="0009650D" w:rsidP="0009650D">
      <w:pPr>
        <w:pStyle w:val="NO"/>
        <w:rPr>
          <w:ins w:id="67" w:author="dhy-HONOR" w:date="2025-10-03T22:40:00Z"/>
          <w:lang w:eastAsia="zh-CN"/>
        </w:rPr>
      </w:pPr>
      <w:ins w:id="68" w:author="dhy-HONOR" w:date="2025-10-03T22:40:00Z">
        <w:r w:rsidRPr="00567C78">
          <w:rPr>
            <w:lang w:eastAsia="zh-CN"/>
          </w:rPr>
          <w:t>NOTE 1:</w:t>
        </w:r>
        <w:r w:rsidRPr="00567C78">
          <w:rPr>
            <w:lang w:eastAsia="zh-CN"/>
          </w:rPr>
          <w:tab/>
        </w:r>
        <w:r w:rsidRPr="00A820F2">
          <w:rPr>
            <w:shd w:val="clear" w:color="auto" w:fill="FFFFFF" w:themeFill="background1"/>
            <w:lang w:eastAsia="zh-CN"/>
          </w:rPr>
          <w:t>Coordination with SA3 is required for user consent, privacy, security and data governance related topics.</w:t>
        </w:r>
      </w:ins>
    </w:p>
    <w:p w14:paraId="3862FCFF" w14:textId="6DC676B0" w:rsidR="00EF5279" w:rsidRPr="0009650D" w:rsidRDefault="00EF5279" w:rsidP="007C1951">
      <w:pPr>
        <w:pStyle w:val="1"/>
        <w:rPr>
          <w:lang w:eastAsia="zh-CN"/>
        </w:rPr>
      </w:pPr>
    </w:p>
    <w:p w14:paraId="04C59D3A" w14:textId="2806E1D9" w:rsidR="004F6847" w:rsidRPr="00A30FEB" w:rsidRDefault="004F6847">
      <w:pPr>
        <w:spacing w:after="0"/>
        <w:rPr>
          <w:rFonts w:ascii="Arial" w:hAnsi="Arial" w:cs="Arial"/>
          <w:color w:val="FF0000"/>
          <w:sz w:val="16"/>
          <w:szCs w:val="16"/>
        </w:rPr>
      </w:pPr>
    </w:p>
    <w:p w14:paraId="46C7BFFD" w14:textId="77777777" w:rsidR="000A19A2" w:rsidRDefault="000A19A2" w:rsidP="004F6847">
      <w:pPr>
        <w:jc w:val="center"/>
        <w:rPr>
          <w:rFonts w:ascii="Arial" w:hAnsi="Arial" w:cs="Arial"/>
          <w:color w:val="FF0000"/>
          <w:sz w:val="36"/>
          <w:szCs w:val="36"/>
        </w:rPr>
      </w:pPr>
    </w:p>
    <w:p w14:paraId="68B7A854" w14:textId="0176D4A0" w:rsidR="002E5B2D" w:rsidRPr="004F6847" w:rsidRDefault="00114747" w:rsidP="004F68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F6847">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vivian-R02" w:date="2025-08-25T13:03:00Z" w:initials="vivian">
    <w:p w14:paraId="0E35F38C" w14:textId="77777777" w:rsidR="0033362A" w:rsidRDefault="0033362A" w:rsidP="0033362A">
      <w:pPr>
        <w:pStyle w:val="ad"/>
        <w:rPr>
          <w:lang w:eastAsia="zh-CN"/>
        </w:rPr>
      </w:pPr>
      <w:r>
        <w:rPr>
          <w:rStyle w:val="ac"/>
        </w:rPr>
        <w:annotationRef/>
      </w:r>
      <w:r>
        <w:rPr>
          <w:lang w:eastAsia="zh-CN"/>
        </w:rPr>
        <w:t>Some companies commented this covered by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35F38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6DDBE" w16cex:dateUtc="2025-08-25T0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35F38C" w16cid:durableId="2C56D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4E29C" w14:textId="77777777" w:rsidR="00980422" w:rsidRDefault="00980422">
      <w:r>
        <w:separator/>
      </w:r>
    </w:p>
  </w:endnote>
  <w:endnote w:type="continuationSeparator" w:id="0">
    <w:p w14:paraId="341408E8" w14:textId="77777777" w:rsidR="00980422" w:rsidRDefault="00980422">
      <w:r>
        <w:continuationSeparator/>
      </w:r>
    </w:p>
  </w:endnote>
  <w:endnote w:type="continuationNotice" w:id="1">
    <w:p w14:paraId="32D300AB" w14:textId="77777777" w:rsidR="00980422" w:rsidRDefault="00980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1E990" w14:textId="77777777" w:rsidR="00980422" w:rsidRDefault="00980422">
      <w:r>
        <w:separator/>
      </w:r>
    </w:p>
  </w:footnote>
  <w:footnote w:type="continuationSeparator" w:id="0">
    <w:p w14:paraId="708EC85D" w14:textId="77777777" w:rsidR="00980422" w:rsidRDefault="00980422">
      <w:r>
        <w:continuationSeparator/>
      </w:r>
    </w:p>
  </w:footnote>
  <w:footnote w:type="continuationNotice" w:id="1">
    <w:p w14:paraId="7456F0D8" w14:textId="77777777" w:rsidR="00980422" w:rsidRDefault="009804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66AA2"/>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166006"/>
    <w:multiLevelType w:val="singleLevel"/>
    <w:tmpl w:val="04166006"/>
    <w:lvl w:ilvl="0">
      <w:start w:val="1"/>
      <w:numFmt w:val="bullet"/>
      <w:lvlText w:val=""/>
      <w:lvlJc w:val="left"/>
      <w:pPr>
        <w:ind w:left="440" w:hanging="440"/>
      </w:pPr>
      <w:rPr>
        <w:rFonts w:ascii="Wingdings" w:hAnsi="Wingdings" w:hint="default"/>
        <w:sz w:val="16"/>
      </w:rPr>
    </w:lvl>
  </w:abstractNum>
  <w:abstractNum w:abstractNumId="7" w15:restartNumberingAfterBreak="0">
    <w:nsid w:val="064D5713"/>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6BE5762"/>
    <w:multiLevelType w:val="hybridMultilevel"/>
    <w:tmpl w:val="DF008138"/>
    <w:lvl w:ilvl="0" w:tplc="CC961138">
      <w:start w:val="1"/>
      <w:numFmt w:val="bullet"/>
      <w:lvlText w:val="-"/>
      <w:lvlJc w:val="left"/>
      <w:pPr>
        <w:ind w:left="3371" w:hanging="360"/>
      </w:pPr>
      <w:rPr>
        <w:rFonts w:ascii="Times New Roman" w:eastAsia="宋体" w:hAnsi="Times New Roman" w:cs="Times New Roman" w:hint="default"/>
      </w:rPr>
    </w:lvl>
    <w:lvl w:ilvl="1" w:tplc="04090003" w:tentative="1">
      <w:start w:val="1"/>
      <w:numFmt w:val="bullet"/>
      <w:lvlText w:val="o"/>
      <w:lvlJc w:val="left"/>
      <w:pPr>
        <w:ind w:left="4091" w:hanging="360"/>
      </w:pPr>
      <w:rPr>
        <w:rFonts w:ascii="Courier New" w:hAnsi="Courier New" w:cs="Courier New" w:hint="default"/>
      </w:rPr>
    </w:lvl>
    <w:lvl w:ilvl="2" w:tplc="04090005" w:tentative="1">
      <w:start w:val="1"/>
      <w:numFmt w:val="bullet"/>
      <w:lvlText w:val=""/>
      <w:lvlJc w:val="left"/>
      <w:pPr>
        <w:ind w:left="4811" w:hanging="360"/>
      </w:pPr>
      <w:rPr>
        <w:rFonts w:ascii="Wingdings" w:hAnsi="Wingdings" w:hint="default"/>
      </w:rPr>
    </w:lvl>
    <w:lvl w:ilvl="3" w:tplc="04090001" w:tentative="1">
      <w:start w:val="1"/>
      <w:numFmt w:val="bullet"/>
      <w:lvlText w:val=""/>
      <w:lvlJc w:val="left"/>
      <w:pPr>
        <w:ind w:left="5531" w:hanging="360"/>
      </w:pPr>
      <w:rPr>
        <w:rFonts w:ascii="Symbol" w:hAnsi="Symbol" w:hint="default"/>
      </w:rPr>
    </w:lvl>
    <w:lvl w:ilvl="4" w:tplc="04090003" w:tentative="1">
      <w:start w:val="1"/>
      <w:numFmt w:val="bullet"/>
      <w:lvlText w:val="o"/>
      <w:lvlJc w:val="left"/>
      <w:pPr>
        <w:ind w:left="6251" w:hanging="360"/>
      </w:pPr>
      <w:rPr>
        <w:rFonts w:ascii="Courier New" w:hAnsi="Courier New" w:cs="Courier New" w:hint="default"/>
      </w:rPr>
    </w:lvl>
    <w:lvl w:ilvl="5" w:tplc="04090005" w:tentative="1">
      <w:start w:val="1"/>
      <w:numFmt w:val="bullet"/>
      <w:lvlText w:val=""/>
      <w:lvlJc w:val="left"/>
      <w:pPr>
        <w:ind w:left="6971" w:hanging="360"/>
      </w:pPr>
      <w:rPr>
        <w:rFonts w:ascii="Wingdings" w:hAnsi="Wingdings" w:hint="default"/>
      </w:rPr>
    </w:lvl>
    <w:lvl w:ilvl="6" w:tplc="04090001" w:tentative="1">
      <w:start w:val="1"/>
      <w:numFmt w:val="bullet"/>
      <w:lvlText w:val=""/>
      <w:lvlJc w:val="left"/>
      <w:pPr>
        <w:ind w:left="7691" w:hanging="360"/>
      </w:pPr>
      <w:rPr>
        <w:rFonts w:ascii="Symbol" w:hAnsi="Symbol" w:hint="default"/>
      </w:rPr>
    </w:lvl>
    <w:lvl w:ilvl="7" w:tplc="04090003" w:tentative="1">
      <w:start w:val="1"/>
      <w:numFmt w:val="bullet"/>
      <w:lvlText w:val="o"/>
      <w:lvlJc w:val="left"/>
      <w:pPr>
        <w:ind w:left="8411" w:hanging="360"/>
      </w:pPr>
      <w:rPr>
        <w:rFonts w:ascii="Courier New" w:hAnsi="Courier New" w:cs="Courier New" w:hint="default"/>
      </w:rPr>
    </w:lvl>
    <w:lvl w:ilvl="8" w:tplc="04090005" w:tentative="1">
      <w:start w:val="1"/>
      <w:numFmt w:val="bullet"/>
      <w:lvlText w:val=""/>
      <w:lvlJc w:val="left"/>
      <w:pPr>
        <w:ind w:left="9131" w:hanging="360"/>
      </w:pPr>
      <w:rPr>
        <w:rFonts w:ascii="Wingdings" w:hAnsi="Wingdings" w:hint="default"/>
      </w:rPr>
    </w:lvl>
  </w:abstractNum>
  <w:abstractNum w:abstractNumId="9" w15:restartNumberingAfterBreak="0">
    <w:nsid w:val="08472C5E"/>
    <w:multiLevelType w:val="hybridMultilevel"/>
    <w:tmpl w:val="B9F6A120"/>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D0018"/>
    <w:multiLevelType w:val="hybridMultilevel"/>
    <w:tmpl w:val="0AE8C216"/>
    <w:lvl w:ilvl="0" w:tplc="60AAB2E8">
      <w:start w:val="1"/>
      <w:numFmt w:val="bullet"/>
      <w:lvlText w:val="-"/>
      <w:lvlJc w:val="left"/>
      <w:pPr>
        <w:ind w:left="644" w:hanging="360"/>
      </w:pPr>
      <w:rPr>
        <w:rFonts w:ascii="Times New Roman" w:eastAsia="宋体" w:hAnsi="Times New Roman" w:cs="Times New Roman" w:hint="default"/>
        <w:u w:val="singl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FD028D"/>
    <w:multiLevelType w:val="hybridMultilevel"/>
    <w:tmpl w:val="D60C28AC"/>
    <w:lvl w:ilvl="0" w:tplc="BBFC636E">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A861A98"/>
    <w:multiLevelType w:val="hybridMultilevel"/>
    <w:tmpl w:val="CE4A8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9" w15:restartNumberingAfterBreak="0">
    <w:nsid w:val="343F2298"/>
    <w:multiLevelType w:val="hybridMultilevel"/>
    <w:tmpl w:val="C8FAC5C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6670A0"/>
    <w:multiLevelType w:val="hybridMultilevel"/>
    <w:tmpl w:val="03AADD7A"/>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9227C47"/>
    <w:multiLevelType w:val="hybridMultilevel"/>
    <w:tmpl w:val="E2487286"/>
    <w:lvl w:ilvl="0" w:tplc="2266076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24" w15:restartNumberingAfterBreak="0">
    <w:nsid w:val="3DA11902"/>
    <w:multiLevelType w:val="hybridMultilevel"/>
    <w:tmpl w:val="33CC9112"/>
    <w:lvl w:ilvl="0" w:tplc="DBC6C77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7528EC"/>
    <w:multiLevelType w:val="hybridMultilevel"/>
    <w:tmpl w:val="27D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EE3"/>
    <w:multiLevelType w:val="hybridMultilevel"/>
    <w:tmpl w:val="E85A4DD4"/>
    <w:lvl w:ilvl="0" w:tplc="A8ECEE6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9"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ADA323F"/>
    <w:multiLevelType w:val="hybridMultilevel"/>
    <w:tmpl w:val="DB18C60A"/>
    <w:lvl w:ilvl="0" w:tplc="04090019">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39537E"/>
    <w:multiLevelType w:val="multilevel"/>
    <w:tmpl w:val="854AC85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D461A65"/>
    <w:multiLevelType w:val="hybridMultilevel"/>
    <w:tmpl w:val="9CE817DE"/>
    <w:lvl w:ilvl="0" w:tplc="C3E24ED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3DB1C43"/>
    <w:multiLevelType w:val="hybridMultilevel"/>
    <w:tmpl w:val="D438F5F0"/>
    <w:lvl w:ilvl="0" w:tplc="60AAB2E8">
      <w:start w:val="1"/>
      <w:numFmt w:val="bullet"/>
      <w:lvlText w:val="-"/>
      <w:lvlJc w:val="left"/>
      <w:pPr>
        <w:ind w:left="928" w:hanging="360"/>
      </w:pPr>
      <w:rPr>
        <w:rFonts w:ascii="Times New Roman" w:eastAsia="宋体" w:hAnsi="Times New Roman" w:cs="Times New Roman" w:hint="default"/>
        <w:u w:val="singl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A1159D4"/>
    <w:multiLevelType w:val="hybridMultilevel"/>
    <w:tmpl w:val="29F27018"/>
    <w:lvl w:ilvl="0" w:tplc="2266076C">
      <w:numFmt w:val="bullet"/>
      <w:lvlText w:val="-"/>
      <w:lvlJc w:val="left"/>
      <w:pPr>
        <w:ind w:left="1800" w:hanging="360"/>
      </w:pPr>
      <w:rPr>
        <w:rFonts w:ascii="Times New Roman" w:eastAsia="等线"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A534EEA"/>
    <w:multiLevelType w:val="hybridMultilevel"/>
    <w:tmpl w:val="76AE54C4"/>
    <w:lvl w:ilvl="0" w:tplc="F1804D14">
      <w:numFmt w:val="bullet"/>
      <w:lvlText w:val="-"/>
      <w:lvlJc w:val="left"/>
      <w:pPr>
        <w:ind w:left="420" w:hanging="420"/>
      </w:pPr>
      <w:rPr>
        <w:rFonts w:ascii="Calibri Light" w:eastAsiaTheme="majorEastAsia"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40" w15:restartNumberingAfterBreak="0">
    <w:nsid w:val="7F40053F"/>
    <w:multiLevelType w:val="hybridMultilevel"/>
    <w:tmpl w:val="FE4A0C5E"/>
    <w:lvl w:ilvl="0" w:tplc="2266076C">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16cid:durableId="393045777">
    <w:abstractNumId w:val="2"/>
  </w:num>
  <w:num w:numId="2" w16cid:durableId="1256131218">
    <w:abstractNumId w:val="1"/>
  </w:num>
  <w:num w:numId="3" w16cid:durableId="315303108">
    <w:abstractNumId w:val="0"/>
  </w:num>
  <w:num w:numId="4" w16cid:durableId="662660331">
    <w:abstractNumId w:val="12"/>
  </w:num>
  <w:num w:numId="5" w16cid:durableId="440684613">
    <w:abstractNumId w:val="11"/>
  </w:num>
  <w:num w:numId="6" w16cid:durableId="1194805970">
    <w:abstractNumId w:val="5"/>
  </w:num>
  <w:num w:numId="7" w16cid:durableId="410275642">
    <w:abstractNumId w:val="34"/>
  </w:num>
  <w:num w:numId="8" w16cid:durableId="1689869137">
    <w:abstractNumId w:val="38"/>
  </w:num>
  <w:num w:numId="9" w16cid:durableId="681277931">
    <w:abstractNumId w:val="27"/>
  </w:num>
  <w:num w:numId="10" w16cid:durableId="10517344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9490080">
    <w:abstractNumId w:val="4"/>
  </w:num>
  <w:num w:numId="12" w16cid:durableId="854196234">
    <w:abstractNumId w:val="14"/>
  </w:num>
  <w:num w:numId="13" w16cid:durableId="1844322385">
    <w:abstractNumId w:val="10"/>
  </w:num>
  <w:num w:numId="14" w16cid:durableId="57097681">
    <w:abstractNumId w:val="35"/>
  </w:num>
  <w:num w:numId="15" w16cid:durableId="625623272">
    <w:abstractNumId w:val="8"/>
  </w:num>
  <w:num w:numId="16" w16cid:durableId="767971038">
    <w:abstractNumId w:val="16"/>
  </w:num>
  <w:num w:numId="17" w16cid:durableId="1854958576">
    <w:abstractNumId w:val="7"/>
  </w:num>
  <w:num w:numId="18" w16cid:durableId="1978533462">
    <w:abstractNumId w:val="3"/>
  </w:num>
  <w:num w:numId="19" w16cid:durableId="1676305652">
    <w:abstractNumId w:val="31"/>
  </w:num>
  <w:num w:numId="20" w16cid:durableId="633220475">
    <w:abstractNumId w:val="26"/>
  </w:num>
  <w:num w:numId="21" w16cid:durableId="1743989894">
    <w:abstractNumId w:val="29"/>
  </w:num>
  <w:num w:numId="22" w16cid:durableId="2140606833">
    <w:abstractNumId w:val="9"/>
  </w:num>
  <w:num w:numId="23" w16cid:durableId="1336298248">
    <w:abstractNumId w:val="33"/>
  </w:num>
  <w:num w:numId="24" w16cid:durableId="1965428249">
    <w:abstractNumId w:val="22"/>
  </w:num>
  <w:num w:numId="25" w16cid:durableId="1607228906">
    <w:abstractNumId w:val="40"/>
  </w:num>
  <w:num w:numId="26" w16cid:durableId="23019563">
    <w:abstractNumId w:val="25"/>
  </w:num>
  <w:num w:numId="27" w16cid:durableId="1608780160">
    <w:abstractNumId w:val="37"/>
  </w:num>
  <w:num w:numId="28" w16cid:durableId="1478381442">
    <w:abstractNumId w:val="19"/>
  </w:num>
  <w:num w:numId="29" w16cid:durableId="1177382594">
    <w:abstractNumId w:val="13"/>
  </w:num>
  <w:num w:numId="30" w16cid:durableId="1634284520">
    <w:abstractNumId w:val="6"/>
  </w:num>
  <w:num w:numId="31" w16cid:durableId="1175148154">
    <w:abstractNumId w:val="20"/>
  </w:num>
  <w:num w:numId="32" w16cid:durableId="1077552496">
    <w:abstractNumId w:val="24"/>
  </w:num>
  <w:num w:numId="33" w16cid:durableId="1523083912">
    <w:abstractNumId w:val="28"/>
  </w:num>
  <w:num w:numId="34" w16cid:durableId="422577043">
    <w:abstractNumId w:val="39"/>
  </w:num>
  <w:num w:numId="35" w16cid:durableId="104155162">
    <w:abstractNumId w:val="18"/>
  </w:num>
  <w:num w:numId="36" w16cid:durableId="279803359">
    <w:abstractNumId w:val="41"/>
  </w:num>
  <w:num w:numId="37" w16cid:durableId="1196505592">
    <w:abstractNumId w:val="23"/>
  </w:num>
  <w:num w:numId="38" w16cid:durableId="1005091925">
    <w:abstractNumId w:val="17"/>
  </w:num>
  <w:num w:numId="39" w16cid:durableId="34474695">
    <w:abstractNumId w:val="36"/>
  </w:num>
  <w:num w:numId="40" w16cid:durableId="1996952278">
    <w:abstractNumId w:val="32"/>
  </w:num>
  <w:num w:numId="41" w16cid:durableId="1221790457">
    <w:abstractNumId w:val="15"/>
  </w:num>
  <w:num w:numId="42" w16cid:durableId="276716969">
    <w:abstractNumId w:val="21"/>
  </w:num>
  <w:num w:numId="43" w16cid:durableId="1630429445">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y-HONOR">
    <w15:presenceInfo w15:providerId="None" w15:userId="dhy-HONOR"/>
  </w15:person>
  <w15:person w15:author="vivian-R02">
    <w15:presenceInfo w15:providerId="None" w15:userId="vivia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zh-CN" w:vendorID="64" w:dllVersion="0" w:nlCheck="1" w:checkStyle="1"/>
  <w:activeWritingStyle w:appName="MSWord" w:lang="en-I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943"/>
    <w:rsid w:val="0000349A"/>
    <w:rsid w:val="00003E14"/>
    <w:rsid w:val="00004F11"/>
    <w:rsid w:val="000052C3"/>
    <w:rsid w:val="0000777B"/>
    <w:rsid w:val="00007CD8"/>
    <w:rsid w:val="00007CDF"/>
    <w:rsid w:val="00010609"/>
    <w:rsid w:val="0001091A"/>
    <w:rsid w:val="000111B1"/>
    <w:rsid w:val="00011313"/>
    <w:rsid w:val="00012515"/>
    <w:rsid w:val="00012DB1"/>
    <w:rsid w:val="00013111"/>
    <w:rsid w:val="00013EEC"/>
    <w:rsid w:val="000147F7"/>
    <w:rsid w:val="00015144"/>
    <w:rsid w:val="00015DE6"/>
    <w:rsid w:val="00015E1C"/>
    <w:rsid w:val="0001659C"/>
    <w:rsid w:val="00016D53"/>
    <w:rsid w:val="00022509"/>
    <w:rsid w:val="0002355D"/>
    <w:rsid w:val="00023F2D"/>
    <w:rsid w:val="00024412"/>
    <w:rsid w:val="000250C4"/>
    <w:rsid w:val="000256B8"/>
    <w:rsid w:val="0002596E"/>
    <w:rsid w:val="00025AAA"/>
    <w:rsid w:val="00027D0B"/>
    <w:rsid w:val="00027DF2"/>
    <w:rsid w:val="000303AC"/>
    <w:rsid w:val="0003137C"/>
    <w:rsid w:val="000328A0"/>
    <w:rsid w:val="00032B52"/>
    <w:rsid w:val="00033B2B"/>
    <w:rsid w:val="00033BC0"/>
    <w:rsid w:val="000344BF"/>
    <w:rsid w:val="00034910"/>
    <w:rsid w:val="000350E0"/>
    <w:rsid w:val="0003538E"/>
    <w:rsid w:val="000355AC"/>
    <w:rsid w:val="00037548"/>
    <w:rsid w:val="00041A4B"/>
    <w:rsid w:val="000436A5"/>
    <w:rsid w:val="00043B1A"/>
    <w:rsid w:val="00045C12"/>
    <w:rsid w:val="00046389"/>
    <w:rsid w:val="00046927"/>
    <w:rsid w:val="00046B60"/>
    <w:rsid w:val="00046E68"/>
    <w:rsid w:val="00046F89"/>
    <w:rsid w:val="00047D99"/>
    <w:rsid w:val="00050F5B"/>
    <w:rsid w:val="00051070"/>
    <w:rsid w:val="00051767"/>
    <w:rsid w:val="00052703"/>
    <w:rsid w:val="00054539"/>
    <w:rsid w:val="000569FF"/>
    <w:rsid w:val="00056F5F"/>
    <w:rsid w:val="0005754D"/>
    <w:rsid w:val="00057967"/>
    <w:rsid w:val="00060425"/>
    <w:rsid w:val="00060FD0"/>
    <w:rsid w:val="0006360F"/>
    <w:rsid w:val="00063D50"/>
    <w:rsid w:val="00064FE2"/>
    <w:rsid w:val="000707CF"/>
    <w:rsid w:val="00072F2A"/>
    <w:rsid w:val="00074722"/>
    <w:rsid w:val="0007634E"/>
    <w:rsid w:val="000776B2"/>
    <w:rsid w:val="000776E2"/>
    <w:rsid w:val="00077AF4"/>
    <w:rsid w:val="00077BED"/>
    <w:rsid w:val="00077F73"/>
    <w:rsid w:val="00080CB7"/>
    <w:rsid w:val="00080D1B"/>
    <w:rsid w:val="000817BF"/>
    <w:rsid w:val="000819D8"/>
    <w:rsid w:val="0008417D"/>
    <w:rsid w:val="000842DF"/>
    <w:rsid w:val="00085894"/>
    <w:rsid w:val="00085C14"/>
    <w:rsid w:val="00086753"/>
    <w:rsid w:val="000934A6"/>
    <w:rsid w:val="0009371F"/>
    <w:rsid w:val="0009618B"/>
    <w:rsid w:val="0009650D"/>
    <w:rsid w:val="000A0E35"/>
    <w:rsid w:val="000A19A2"/>
    <w:rsid w:val="000A1EDD"/>
    <w:rsid w:val="000A2307"/>
    <w:rsid w:val="000A2C6C"/>
    <w:rsid w:val="000A31D6"/>
    <w:rsid w:val="000A341F"/>
    <w:rsid w:val="000A4660"/>
    <w:rsid w:val="000A4FA4"/>
    <w:rsid w:val="000A59D4"/>
    <w:rsid w:val="000A7D46"/>
    <w:rsid w:val="000B0EF5"/>
    <w:rsid w:val="000B3DD1"/>
    <w:rsid w:val="000B420A"/>
    <w:rsid w:val="000B4314"/>
    <w:rsid w:val="000B4C1A"/>
    <w:rsid w:val="000B4FA2"/>
    <w:rsid w:val="000B5ADE"/>
    <w:rsid w:val="000B620D"/>
    <w:rsid w:val="000B6610"/>
    <w:rsid w:val="000C29D5"/>
    <w:rsid w:val="000C515B"/>
    <w:rsid w:val="000C5B4D"/>
    <w:rsid w:val="000C5F94"/>
    <w:rsid w:val="000C653F"/>
    <w:rsid w:val="000C65D2"/>
    <w:rsid w:val="000C7697"/>
    <w:rsid w:val="000D0154"/>
    <w:rsid w:val="000D0319"/>
    <w:rsid w:val="000D0BB3"/>
    <w:rsid w:val="000D1B5B"/>
    <w:rsid w:val="000D1EC0"/>
    <w:rsid w:val="000D29B2"/>
    <w:rsid w:val="000D2D08"/>
    <w:rsid w:val="000D3750"/>
    <w:rsid w:val="000D6EB5"/>
    <w:rsid w:val="000D7A4B"/>
    <w:rsid w:val="000E04EA"/>
    <w:rsid w:val="000E1E2C"/>
    <w:rsid w:val="000E2A62"/>
    <w:rsid w:val="000E672B"/>
    <w:rsid w:val="000F2D3B"/>
    <w:rsid w:val="000F32E2"/>
    <w:rsid w:val="000F3DEE"/>
    <w:rsid w:val="000F3EE1"/>
    <w:rsid w:val="000F48B5"/>
    <w:rsid w:val="000F4FA1"/>
    <w:rsid w:val="000F5426"/>
    <w:rsid w:val="000F5D91"/>
    <w:rsid w:val="000F6489"/>
    <w:rsid w:val="000F7D92"/>
    <w:rsid w:val="000F7F26"/>
    <w:rsid w:val="0010023C"/>
    <w:rsid w:val="001003A4"/>
    <w:rsid w:val="001006AE"/>
    <w:rsid w:val="00100A0F"/>
    <w:rsid w:val="00100E35"/>
    <w:rsid w:val="00102C7D"/>
    <w:rsid w:val="001036DD"/>
    <w:rsid w:val="00103E0F"/>
    <w:rsid w:val="0010401F"/>
    <w:rsid w:val="0011027A"/>
    <w:rsid w:val="001102A6"/>
    <w:rsid w:val="00112FC3"/>
    <w:rsid w:val="00114747"/>
    <w:rsid w:val="001149F0"/>
    <w:rsid w:val="00115570"/>
    <w:rsid w:val="00116581"/>
    <w:rsid w:val="00116A6D"/>
    <w:rsid w:val="00116B49"/>
    <w:rsid w:val="00117A31"/>
    <w:rsid w:val="00117E65"/>
    <w:rsid w:val="00120FB3"/>
    <w:rsid w:val="0012277B"/>
    <w:rsid w:val="00122DDD"/>
    <w:rsid w:val="0012465D"/>
    <w:rsid w:val="00124AAE"/>
    <w:rsid w:val="0012645A"/>
    <w:rsid w:val="001309EE"/>
    <w:rsid w:val="00131479"/>
    <w:rsid w:val="00136348"/>
    <w:rsid w:val="00136488"/>
    <w:rsid w:val="001367CC"/>
    <w:rsid w:val="00137BF3"/>
    <w:rsid w:val="00140217"/>
    <w:rsid w:val="00140FFB"/>
    <w:rsid w:val="00141FB9"/>
    <w:rsid w:val="0014245F"/>
    <w:rsid w:val="001426DF"/>
    <w:rsid w:val="00142942"/>
    <w:rsid w:val="00143885"/>
    <w:rsid w:val="00144C93"/>
    <w:rsid w:val="001459A6"/>
    <w:rsid w:val="001464EA"/>
    <w:rsid w:val="001469E5"/>
    <w:rsid w:val="00146CD0"/>
    <w:rsid w:val="00150303"/>
    <w:rsid w:val="0015171D"/>
    <w:rsid w:val="001531B2"/>
    <w:rsid w:val="001532CE"/>
    <w:rsid w:val="00154E0B"/>
    <w:rsid w:val="00155102"/>
    <w:rsid w:val="00155618"/>
    <w:rsid w:val="00156C66"/>
    <w:rsid w:val="00160F4C"/>
    <w:rsid w:val="001610EB"/>
    <w:rsid w:val="00161556"/>
    <w:rsid w:val="001638D4"/>
    <w:rsid w:val="00163E95"/>
    <w:rsid w:val="0016446D"/>
    <w:rsid w:val="001645D6"/>
    <w:rsid w:val="00165B35"/>
    <w:rsid w:val="00167840"/>
    <w:rsid w:val="0017051C"/>
    <w:rsid w:val="00171035"/>
    <w:rsid w:val="00171620"/>
    <w:rsid w:val="001718EA"/>
    <w:rsid w:val="00171B20"/>
    <w:rsid w:val="001729C2"/>
    <w:rsid w:val="00173FA3"/>
    <w:rsid w:val="00174C31"/>
    <w:rsid w:val="00175138"/>
    <w:rsid w:val="0017536F"/>
    <w:rsid w:val="00176428"/>
    <w:rsid w:val="00176698"/>
    <w:rsid w:val="00176C5D"/>
    <w:rsid w:val="00176C94"/>
    <w:rsid w:val="001775EF"/>
    <w:rsid w:val="0018016D"/>
    <w:rsid w:val="0018045D"/>
    <w:rsid w:val="0018187A"/>
    <w:rsid w:val="00182704"/>
    <w:rsid w:val="00182E45"/>
    <w:rsid w:val="00183F98"/>
    <w:rsid w:val="00183FF8"/>
    <w:rsid w:val="00184B6F"/>
    <w:rsid w:val="001861E5"/>
    <w:rsid w:val="001903B6"/>
    <w:rsid w:val="001908E2"/>
    <w:rsid w:val="001908F3"/>
    <w:rsid w:val="00191055"/>
    <w:rsid w:val="00192307"/>
    <w:rsid w:val="001928BF"/>
    <w:rsid w:val="0019614B"/>
    <w:rsid w:val="0019738C"/>
    <w:rsid w:val="00197E4C"/>
    <w:rsid w:val="001A1EB6"/>
    <w:rsid w:val="001A1F31"/>
    <w:rsid w:val="001A2F64"/>
    <w:rsid w:val="001A4114"/>
    <w:rsid w:val="001A5589"/>
    <w:rsid w:val="001A5C04"/>
    <w:rsid w:val="001A6A9B"/>
    <w:rsid w:val="001A6DD9"/>
    <w:rsid w:val="001A7B1D"/>
    <w:rsid w:val="001B1574"/>
    <w:rsid w:val="001B1652"/>
    <w:rsid w:val="001B27CD"/>
    <w:rsid w:val="001B474B"/>
    <w:rsid w:val="001B49B0"/>
    <w:rsid w:val="001B58DA"/>
    <w:rsid w:val="001B74FD"/>
    <w:rsid w:val="001B7B4E"/>
    <w:rsid w:val="001C1874"/>
    <w:rsid w:val="001C1FFB"/>
    <w:rsid w:val="001C3EC8"/>
    <w:rsid w:val="001C4183"/>
    <w:rsid w:val="001C4A45"/>
    <w:rsid w:val="001C4EF9"/>
    <w:rsid w:val="001C5C79"/>
    <w:rsid w:val="001C61C5"/>
    <w:rsid w:val="001C738A"/>
    <w:rsid w:val="001C77FB"/>
    <w:rsid w:val="001C79EC"/>
    <w:rsid w:val="001D0770"/>
    <w:rsid w:val="001D2596"/>
    <w:rsid w:val="001D2BD4"/>
    <w:rsid w:val="001D2F0F"/>
    <w:rsid w:val="001D4258"/>
    <w:rsid w:val="001D6911"/>
    <w:rsid w:val="001E0D51"/>
    <w:rsid w:val="001E23E8"/>
    <w:rsid w:val="001E26CD"/>
    <w:rsid w:val="001E2A0E"/>
    <w:rsid w:val="001E3C95"/>
    <w:rsid w:val="001E460B"/>
    <w:rsid w:val="001E4AD8"/>
    <w:rsid w:val="001E5F3B"/>
    <w:rsid w:val="001E62BB"/>
    <w:rsid w:val="001E689C"/>
    <w:rsid w:val="001E72FC"/>
    <w:rsid w:val="001F06BF"/>
    <w:rsid w:val="001F5A12"/>
    <w:rsid w:val="001F5A2C"/>
    <w:rsid w:val="001F6292"/>
    <w:rsid w:val="002003B6"/>
    <w:rsid w:val="00200D74"/>
    <w:rsid w:val="00201947"/>
    <w:rsid w:val="002027BD"/>
    <w:rsid w:val="0020395B"/>
    <w:rsid w:val="00203B9F"/>
    <w:rsid w:val="002046CB"/>
    <w:rsid w:val="00204DC9"/>
    <w:rsid w:val="002062C0"/>
    <w:rsid w:val="00207497"/>
    <w:rsid w:val="00207E55"/>
    <w:rsid w:val="00210ED0"/>
    <w:rsid w:val="00215130"/>
    <w:rsid w:val="00215C51"/>
    <w:rsid w:val="00216856"/>
    <w:rsid w:val="00217644"/>
    <w:rsid w:val="00221F7E"/>
    <w:rsid w:val="00223D7E"/>
    <w:rsid w:val="00224062"/>
    <w:rsid w:val="002246B8"/>
    <w:rsid w:val="00224A07"/>
    <w:rsid w:val="00224CB3"/>
    <w:rsid w:val="00224E7C"/>
    <w:rsid w:val="00225842"/>
    <w:rsid w:val="00225B30"/>
    <w:rsid w:val="0022714C"/>
    <w:rsid w:val="00230002"/>
    <w:rsid w:val="002324A3"/>
    <w:rsid w:val="0023271F"/>
    <w:rsid w:val="00232A5A"/>
    <w:rsid w:val="00234502"/>
    <w:rsid w:val="002352FE"/>
    <w:rsid w:val="00235B34"/>
    <w:rsid w:val="0023683C"/>
    <w:rsid w:val="002368D0"/>
    <w:rsid w:val="00237024"/>
    <w:rsid w:val="00240C61"/>
    <w:rsid w:val="00241CEC"/>
    <w:rsid w:val="00242A44"/>
    <w:rsid w:val="002444B3"/>
    <w:rsid w:val="002445A9"/>
    <w:rsid w:val="00244C9A"/>
    <w:rsid w:val="00244E13"/>
    <w:rsid w:val="00245068"/>
    <w:rsid w:val="00245720"/>
    <w:rsid w:val="00246063"/>
    <w:rsid w:val="00246FE5"/>
    <w:rsid w:val="00247216"/>
    <w:rsid w:val="00247342"/>
    <w:rsid w:val="00247436"/>
    <w:rsid w:val="002477EC"/>
    <w:rsid w:val="00250755"/>
    <w:rsid w:val="00251093"/>
    <w:rsid w:val="00253633"/>
    <w:rsid w:val="00253B2A"/>
    <w:rsid w:val="00255957"/>
    <w:rsid w:val="0025600C"/>
    <w:rsid w:val="00256923"/>
    <w:rsid w:val="00256E82"/>
    <w:rsid w:val="002579C0"/>
    <w:rsid w:val="00257B1B"/>
    <w:rsid w:val="002600AC"/>
    <w:rsid w:val="0026278A"/>
    <w:rsid w:val="00262C38"/>
    <w:rsid w:val="00262DB6"/>
    <w:rsid w:val="00263549"/>
    <w:rsid w:val="00263B2B"/>
    <w:rsid w:val="00263D79"/>
    <w:rsid w:val="00263EB4"/>
    <w:rsid w:val="0026437D"/>
    <w:rsid w:val="00266700"/>
    <w:rsid w:val="00267E46"/>
    <w:rsid w:val="00270087"/>
    <w:rsid w:val="00270359"/>
    <w:rsid w:val="002717FD"/>
    <w:rsid w:val="00271EF1"/>
    <w:rsid w:val="0027208E"/>
    <w:rsid w:val="00272F7A"/>
    <w:rsid w:val="00274412"/>
    <w:rsid w:val="002762AA"/>
    <w:rsid w:val="00277260"/>
    <w:rsid w:val="00277439"/>
    <w:rsid w:val="00277753"/>
    <w:rsid w:val="00280679"/>
    <w:rsid w:val="002809CD"/>
    <w:rsid w:val="00280B4B"/>
    <w:rsid w:val="0028102D"/>
    <w:rsid w:val="00281516"/>
    <w:rsid w:val="00281B5D"/>
    <w:rsid w:val="00282630"/>
    <w:rsid w:val="0028307C"/>
    <w:rsid w:val="002837D0"/>
    <w:rsid w:val="00284762"/>
    <w:rsid w:val="0028562D"/>
    <w:rsid w:val="002858A1"/>
    <w:rsid w:val="00285A2F"/>
    <w:rsid w:val="002904C8"/>
    <w:rsid w:val="00290916"/>
    <w:rsid w:val="00292304"/>
    <w:rsid w:val="00292796"/>
    <w:rsid w:val="0029612E"/>
    <w:rsid w:val="002A04AD"/>
    <w:rsid w:val="002A1857"/>
    <w:rsid w:val="002A1938"/>
    <w:rsid w:val="002A1E80"/>
    <w:rsid w:val="002A2416"/>
    <w:rsid w:val="002A2598"/>
    <w:rsid w:val="002A3A28"/>
    <w:rsid w:val="002A62CC"/>
    <w:rsid w:val="002A65F0"/>
    <w:rsid w:val="002A7C5C"/>
    <w:rsid w:val="002B0455"/>
    <w:rsid w:val="002B06FE"/>
    <w:rsid w:val="002B087E"/>
    <w:rsid w:val="002B6D83"/>
    <w:rsid w:val="002B72FE"/>
    <w:rsid w:val="002C063D"/>
    <w:rsid w:val="002C0EDB"/>
    <w:rsid w:val="002C35FF"/>
    <w:rsid w:val="002C6132"/>
    <w:rsid w:val="002C653A"/>
    <w:rsid w:val="002C67AD"/>
    <w:rsid w:val="002C7F38"/>
    <w:rsid w:val="002D076F"/>
    <w:rsid w:val="002D1FA7"/>
    <w:rsid w:val="002D4BAC"/>
    <w:rsid w:val="002D5495"/>
    <w:rsid w:val="002D620C"/>
    <w:rsid w:val="002D7EC0"/>
    <w:rsid w:val="002E1AA1"/>
    <w:rsid w:val="002E3543"/>
    <w:rsid w:val="002E429F"/>
    <w:rsid w:val="002E4955"/>
    <w:rsid w:val="002E5520"/>
    <w:rsid w:val="002E5B2D"/>
    <w:rsid w:val="002E5C88"/>
    <w:rsid w:val="002E5EBF"/>
    <w:rsid w:val="002E666E"/>
    <w:rsid w:val="002E6711"/>
    <w:rsid w:val="002E6F0F"/>
    <w:rsid w:val="002F0B8B"/>
    <w:rsid w:val="002F107C"/>
    <w:rsid w:val="002F1606"/>
    <w:rsid w:val="002F40EF"/>
    <w:rsid w:val="002F499E"/>
    <w:rsid w:val="002F4EE6"/>
    <w:rsid w:val="002F6AB3"/>
    <w:rsid w:val="002F73A0"/>
    <w:rsid w:val="002F7E18"/>
    <w:rsid w:val="0030018A"/>
    <w:rsid w:val="00301963"/>
    <w:rsid w:val="00301AF8"/>
    <w:rsid w:val="00301D7F"/>
    <w:rsid w:val="00302247"/>
    <w:rsid w:val="00303DA6"/>
    <w:rsid w:val="0030440B"/>
    <w:rsid w:val="003061CA"/>
    <w:rsid w:val="0030628A"/>
    <w:rsid w:val="00307A87"/>
    <w:rsid w:val="00310772"/>
    <w:rsid w:val="00310833"/>
    <w:rsid w:val="003115FF"/>
    <w:rsid w:val="00311ECB"/>
    <w:rsid w:val="0031241A"/>
    <w:rsid w:val="0031366B"/>
    <w:rsid w:val="003136D5"/>
    <w:rsid w:val="003145B1"/>
    <w:rsid w:val="00317380"/>
    <w:rsid w:val="00317881"/>
    <w:rsid w:val="003205E6"/>
    <w:rsid w:val="00320CA7"/>
    <w:rsid w:val="003211DD"/>
    <w:rsid w:val="00321434"/>
    <w:rsid w:val="00323645"/>
    <w:rsid w:val="00323727"/>
    <w:rsid w:val="0032400C"/>
    <w:rsid w:val="00324183"/>
    <w:rsid w:val="00325346"/>
    <w:rsid w:val="00327E69"/>
    <w:rsid w:val="00330238"/>
    <w:rsid w:val="0033122F"/>
    <w:rsid w:val="0033362A"/>
    <w:rsid w:val="0033415E"/>
    <w:rsid w:val="00334D4D"/>
    <w:rsid w:val="00334E4F"/>
    <w:rsid w:val="003366BD"/>
    <w:rsid w:val="003407A1"/>
    <w:rsid w:val="003410E4"/>
    <w:rsid w:val="003419FB"/>
    <w:rsid w:val="00342321"/>
    <w:rsid w:val="0034298A"/>
    <w:rsid w:val="0034453A"/>
    <w:rsid w:val="00345223"/>
    <w:rsid w:val="003456E2"/>
    <w:rsid w:val="00345E2C"/>
    <w:rsid w:val="00346350"/>
    <w:rsid w:val="003467FC"/>
    <w:rsid w:val="00346B05"/>
    <w:rsid w:val="003473AB"/>
    <w:rsid w:val="00347BCA"/>
    <w:rsid w:val="0035122B"/>
    <w:rsid w:val="00351858"/>
    <w:rsid w:val="0035185B"/>
    <w:rsid w:val="00351DD9"/>
    <w:rsid w:val="00352B2F"/>
    <w:rsid w:val="003532A4"/>
    <w:rsid w:val="00353451"/>
    <w:rsid w:val="00353E86"/>
    <w:rsid w:val="00354EE3"/>
    <w:rsid w:val="003559F4"/>
    <w:rsid w:val="00355B68"/>
    <w:rsid w:val="0035608E"/>
    <w:rsid w:val="0035768C"/>
    <w:rsid w:val="003605B2"/>
    <w:rsid w:val="003612BE"/>
    <w:rsid w:val="0036572F"/>
    <w:rsid w:val="003661AB"/>
    <w:rsid w:val="00366977"/>
    <w:rsid w:val="00367DA5"/>
    <w:rsid w:val="00370C18"/>
    <w:rsid w:val="00371032"/>
    <w:rsid w:val="00371375"/>
    <w:rsid w:val="00371777"/>
    <w:rsid w:val="00371B44"/>
    <w:rsid w:val="00371D04"/>
    <w:rsid w:val="003722D5"/>
    <w:rsid w:val="00372400"/>
    <w:rsid w:val="00373E7B"/>
    <w:rsid w:val="0037467E"/>
    <w:rsid w:val="00375DEB"/>
    <w:rsid w:val="003768F1"/>
    <w:rsid w:val="0038013D"/>
    <w:rsid w:val="00380AF7"/>
    <w:rsid w:val="00380BC6"/>
    <w:rsid w:val="00381DB1"/>
    <w:rsid w:val="003833AF"/>
    <w:rsid w:val="003835C7"/>
    <w:rsid w:val="0038366A"/>
    <w:rsid w:val="00383962"/>
    <w:rsid w:val="00383E4D"/>
    <w:rsid w:val="0038412F"/>
    <w:rsid w:val="00386840"/>
    <w:rsid w:val="00386CFF"/>
    <w:rsid w:val="00387FDC"/>
    <w:rsid w:val="00392811"/>
    <w:rsid w:val="00393AAA"/>
    <w:rsid w:val="00395736"/>
    <w:rsid w:val="0039652E"/>
    <w:rsid w:val="00397B0C"/>
    <w:rsid w:val="003A139E"/>
    <w:rsid w:val="003A3642"/>
    <w:rsid w:val="003A4361"/>
    <w:rsid w:val="003A45FA"/>
    <w:rsid w:val="003A5CBC"/>
    <w:rsid w:val="003A612C"/>
    <w:rsid w:val="003A61DB"/>
    <w:rsid w:val="003A62FD"/>
    <w:rsid w:val="003A64A8"/>
    <w:rsid w:val="003A6E5D"/>
    <w:rsid w:val="003B05E1"/>
    <w:rsid w:val="003B1A33"/>
    <w:rsid w:val="003B249A"/>
    <w:rsid w:val="003B2B9C"/>
    <w:rsid w:val="003B569E"/>
    <w:rsid w:val="003B5945"/>
    <w:rsid w:val="003B7F86"/>
    <w:rsid w:val="003C0D81"/>
    <w:rsid w:val="003C122B"/>
    <w:rsid w:val="003C168A"/>
    <w:rsid w:val="003C1F68"/>
    <w:rsid w:val="003C280B"/>
    <w:rsid w:val="003C2E33"/>
    <w:rsid w:val="003C5A97"/>
    <w:rsid w:val="003C5ECD"/>
    <w:rsid w:val="003C77E5"/>
    <w:rsid w:val="003C7A04"/>
    <w:rsid w:val="003D04D1"/>
    <w:rsid w:val="003D184E"/>
    <w:rsid w:val="003D1FF4"/>
    <w:rsid w:val="003D4834"/>
    <w:rsid w:val="003D49EA"/>
    <w:rsid w:val="003D517F"/>
    <w:rsid w:val="003D55C8"/>
    <w:rsid w:val="003D58A8"/>
    <w:rsid w:val="003D5C0D"/>
    <w:rsid w:val="003D5D57"/>
    <w:rsid w:val="003D6AB6"/>
    <w:rsid w:val="003D6B93"/>
    <w:rsid w:val="003D78A3"/>
    <w:rsid w:val="003E26F2"/>
    <w:rsid w:val="003E3337"/>
    <w:rsid w:val="003E5035"/>
    <w:rsid w:val="003E59F9"/>
    <w:rsid w:val="003E5DBD"/>
    <w:rsid w:val="003E7115"/>
    <w:rsid w:val="003E7EEF"/>
    <w:rsid w:val="003F00FE"/>
    <w:rsid w:val="003F021C"/>
    <w:rsid w:val="003F0246"/>
    <w:rsid w:val="003F0AF9"/>
    <w:rsid w:val="003F111B"/>
    <w:rsid w:val="003F1330"/>
    <w:rsid w:val="003F1EC9"/>
    <w:rsid w:val="003F2943"/>
    <w:rsid w:val="003F3E17"/>
    <w:rsid w:val="003F49FD"/>
    <w:rsid w:val="003F52B2"/>
    <w:rsid w:val="003F62A6"/>
    <w:rsid w:val="003F672A"/>
    <w:rsid w:val="00401B3A"/>
    <w:rsid w:val="00401BD1"/>
    <w:rsid w:val="00402768"/>
    <w:rsid w:val="004038BD"/>
    <w:rsid w:val="00403D98"/>
    <w:rsid w:val="00405726"/>
    <w:rsid w:val="004057EF"/>
    <w:rsid w:val="00405BF2"/>
    <w:rsid w:val="0040686D"/>
    <w:rsid w:val="00406E11"/>
    <w:rsid w:val="00407904"/>
    <w:rsid w:val="00407D87"/>
    <w:rsid w:val="00411A81"/>
    <w:rsid w:val="00413F94"/>
    <w:rsid w:val="0041475F"/>
    <w:rsid w:val="00415360"/>
    <w:rsid w:val="004179BF"/>
    <w:rsid w:val="00421170"/>
    <w:rsid w:val="0042132B"/>
    <w:rsid w:val="00423A7F"/>
    <w:rsid w:val="00426175"/>
    <w:rsid w:val="00426425"/>
    <w:rsid w:val="00426AF2"/>
    <w:rsid w:val="00433519"/>
    <w:rsid w:val="00433A23"/>
    <w:rsid w:val="00434FB3"/>
    <w:rsid w:val="004357D2"/>
    <w:rsid w:val="00435D28"/>
    <w:rsid w:val="00437870"/>
    <w:rsid w:val="00440414"/>
    <w:rsid w:val="0044056D"/>
    <w:rsid w:val="00442AE0"/>
    <w:rsid w:val="00444829"/>
    <w:rsid w:val="00444B61"/>
    <w:rsid w:val="00444E83"/>
    <w:rsid w:val="004459B0"/>
    <w:rsid w:val="00446F0B"/>
    <w:rsid w:val="00450642"/>
    <w:rsid w:val="00450AE7"/>
    <w:rsid w:val="00453C44"/>
    <w:rsid w:val="00454D73"/>
    <w:rsid w:val="004558E9"/>
    <w:rsid w:val="0045777E"/>
    <w:rsid w:val="00460744"/>
    <w:rsid w:val="00460926"/>
    <w:rsid w:val="004610FD"/>
    <w:rsid w:val="00464A24"/>
    <w:rsid w:val="00470323"/>
    <w:rsid w:val="0047077D"/>
    <w:rsid w:val="00471192"/>
    <w:rsid w:val="004716E5"/>
    <w:rsid w:val="00473EA7"/>
    <w:rsid w:val="004748E0"/>
    <w:rsid w:val="004760C0"/>
    <w:rsid w:val="00480627"/>
    <w:rsid w:val="00481F40"/>
    <w:rsid w:val="00481FB2"/>
    <w:rsid w:val="0048258B"/>
    <w:rsid w:val="00482DB8"/>
    <w:rsid w:val="0048343D"/>
    <w:rsid w:val="004836C9"/>
    <w:rsid w:val="004842A3"/>
    <w:rsid w:val="00487153"/>
    <w:rsid w:val="004903FF"/>
    <w:rsid w:val="00493056"/>
    <w:rsid w:val="00493161"/>
    <w:rsid w:val="004931DD"/>
    <w:rsid w:val="004934F2"/>
    <w:rsid w:val="004942F6"/>
    <w:rsid w:val="00494C00"/>
    <w:rsid w:val="00495840"/>
    <w:rsid w:val="00496261"/>
    <w:rsid w:val="004971AB"/>
    <w:rsid w:val="004979E8"/>
    <w:rsid w:val="00497E4C"/>
    <w:rsid w:val="004A15E4"/>
    <w:rsid w:val="004A2B0E"/>
    <w:rsid w:val="004A3D8C"/>
    <w:rsid w:val="004A6934"/>
    <w:rsid w:val="004B004C"/>
    <w:rsid w:val="004B05C8"/>
    <w:rsid w:val="004B144B"/>
    <w:rsid w:val="004B255A"/>
    <w:rsid w:val="004B2679"/>
    <w:rsid w:val="004B3753"/>
    <w:rsid w:val="004B43DD"/>
    <w:rsid w:val="004B4F18"/>
    <w:rsid w:val="004B5202"/>
    <w:rsid w:val="004B5B97"/>
    <w:rsid w:val="004B7B4E"/>
    <w:rsid w:val="004C31D2"/>
    <w:rsid w:val="004C4BCA"/>
    <w:rsid w:val="004C56F1"/>
    <w:rsid w:val="004C59B2"/>
    <w:rsid w:val="004C5C6B"/>
    <w:rsid w:val="004C7368"/>
    <w:rsid w:val="004D27E4"/>
    <w:rsid w:val="004D3BBE"/>
    <w:rsid w:val="004D4799"/>
    <w:rsid w:val="004D55C2"/>
    <w:rsid w:val="004D77AE"/>
    <w:rsid w:val="004D7958"/>
    <w:rsid w:val="004D7C44"/>
    <w:rsid w:val="004E11B5"/>
    <w:rsid w:val="004E1740"/>
    <w:rsid w:val="004E2CD8"/>
    <w:rsid w:val="004E354F"/>
    <w:rsid w:val="004E5A26"/>
    <w:rsid w:val="004E72EE"/>
    <w:rsid w:val="004F1663"/>
    <w:rsid w:val="004F1725"/>
    <w:rsid w:val="004F2FEA"/>
    <w:rsid w:val="004F41E3"/>
    <w:rsid w:val="004F568C"/>
    <w:rsid w:val="004F6790"/>
    <w:rsid w:val="004F6847"/>
    <w:rsid w:val="004F77EA"/>
    <w:rsid w:val="004F7D96"/>
    <w:rsid w:val="005008BC"/>
    <w:rsid w:val="00500DEF"/>
    <w:rsid w:val="005012E9"/>
    <w:rsid w:val="0050142A"/>
    <w:rsid w:val="00501576"/>
    <w:rsid w:val="00502F22"/>
    <w:rsid w:val="005031B9"/>
    <w:rsid w:val="005034A7"/>
    <w:rsid w:val="005038F6"/>
    <w:rsid w:val="00505DBB"/>
    <w:rsid w:val="0050636E"/>
    <w:rsid w:val="00507888"/>
    <w:rsid w:val="0051039E"/>
    <w:rsid w:val="00510471"/>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1CFA"/>
    <w:rsid w:val="00544883"/>
    <w:rsid w:val="00544909"/>
    <w:rsid w:val="005449C0"/>
    <w:rsid w:val="005501BE"/>
    <w:rsid w:val="00551520"/>
    <w:rsid w:val="00553840"/>
    <w:rsid w:val="005541EE"/>
    <w:rsid w:val="00556E27"/>
    <w:rsid w:val="0055711F"/>
    <w:rsid w:val="005601D0"/>
    <w:rsid w:val="00560FC6"/>
    <w:rsid w:val="0056108F"/>
    <w:rsid w:val="005612C9"/>
    <w:rsid w:val="00561346"/>
    <w:rsid w:val="005618DE"/>
    <w:rsid w:val="0056195C"/>
    <w:rsid w:val="00561AFD"/>
    <w:rsid w:val="0056268B"/>
    <w:rsid w:val="00562801"/>
    <w:rsid w:val="00562AB3"/>
    <w:rsid w:val="00563967"/>
    <w:rsid w:val="00565DCE"/>
    <w:rsid w:val="00567C78"/>
    <w:rsid w:val="005704BF"/>
    <w:rsid w:val="00570B0A"/>
    <w:rsid w:val="00570F3F"/>
    <w:rsid w:val="00571D44"/>
    <w:rsid w:val="00572622"/>
    <w:rsid w:val="005729C4"/>
    <w:rsid w:val="005735A5"/>
    <w:rsid w:val="00573611"/>
    <w:rsid w:val="00573E7B"/>
    <w:rsid w:val="00574400"/>
    <w:rsid w:val="00574CB3"/>
    <w:rsid w:val="0057512B"/>
    <w:rsid w:val="005756DB"/>
    <w:rsid w:val="00575882"/>
    <w:rsid w:val="00575B6C"/>
    <w:rsid w:val="005761D3"/>
    <w:rsid w:val="00577905"/>
    <w:rsid w:val="0058148C"/>
    <w:rsid w:val="0058392E"/>
    <w:rsid w:val="0058398B"/>
    <w:rsid w:val="00583DEC"/>
    <w:rsid w:val="005842CC"/>
    <w:rsid w:val="00584C1B"/>
    <w:rsid w:val="0058696E"/>
    <w:rsid w:val="00590D69"/>
    <w:rsid w:val="00590DD7"/>
    <w:rsid w:val="00590FF5"/>
    <w:rsid w:val="00591415"/>
    <w:rsid w:val="0059227B"/>
    <w:rsid w:val="00594BE3"/>
    <w:rsid w:val="005967C6"/>
    <w:rsid w:val="005A10A2"/>
    <w:rsid w:val="005A2473"/>
    <w:rsid w:val="005A44A8"/>
    <w:rsid w:val="005A65B3"/>
    <w:rsid w:val="005A70F1"/>
    <w:rsid w:val="005A73A5"/>
    <w:rsid w:val="005A7E2D"/>
    <w:rsid w:val="005B0966"/>
    <w:rsid w:val="005B1299"/>
    <w:rsid w:val="005B21AB"/>
    <w:rsid w:val="005B37DA"/>
    <w:rsid w:val="005B38C0"/>
    <w:rsid w:val="005B42EE"/>
    <w:rsid w:val="005B4E55"/>
    <w:rsid w:val="005B5CFC"/>
    <w:rsid w:val="005B795D"/>
    <w:rsid w:val="005C00CA"/>
    <w:rsid w:val="005C0265"/>
    <w:rsid w:val="005C0CD3"/>
    <w:rsid w:val="005C389D"/>
    <w:rsid w:val="005C390B"/>
    <w:rsid w:val="005C5139"/>
    <w:rsid w:val="005C518D"/>
    <w:rsid w:val="005C66E5"/>
    <w:rsid w:val="005C7096"/>
    <w:rsid w:val="005C761B"/>
    <w:rsid w:val="005D1A67"/>
    <w:rsid w:val="005D213F"/>
    <w:rsid w:val="005D2E93"/>
    <w:rsid w:val="005D3946"/>
    <w:rsid w:val="005D3A73"/>
    <w:rsid w:val="005D511B"/>
    <w:rsid w:val="005D5AA1"/>
    <w:rsid w:val="005D7FAA"/>
    <w:rsid w:val="005E18B0"/>
    <w:rsid w:val="005E1E4C"/>
    <w:rsid w:val="005E2A0D"/>
    <w:rsid w:val="005E3CE7"/>
    <w:rsid w:val="005E6AE2"/>
    <w:rsid w:val="005E7317"/>
    <w:rsid w:val="005E78B5"/>
    <w:rsid w:val="005E7B57"/>
    <w:rsid w:val="005F08E1"/>
    <w:rsid w:val="005F14F5"/>
    <w:rsid w:val="005F44B0"/>
    <w:rsid w:val="005F6CA6"/>
    <w:rsid w:val="005F6E6E"/>
    <w:rsid w:val="00602200"/>
    <w:rsid w:val="006046F1"/>
    <w:rsid w:val="00606E7E"/>
    <w:rsid w:val="00610508"/>
    <w:rsid w:val="00610D48"/>
    <w:rsid w:val="006115B8"/>
    <w:rsid w:val="0061334D"/>
    <w:rsid w:val="00613820"/>
    <w:rsid w:val="006144FE"/>
    <w:rsid w:val="00615A24"/>
    <w:rsid w:val="00620307"/>
    <w:rsid w:val="00622ED9"/>
    <w:rsid w:val="00622F5A"/>
    <w:rsid w:val="00623776"/>
    <w:rsid w:val="0062502D"/>
    <w:rsid w:val="00626099"/>
    <w:rsid w:val="006272F7"/>
    <w:rsid w:val="00631558"/>
    <w:rsid w:val="00631EBF"/>
    <w:rsid w:val="00633631"/>
    <w:rsid w:val="006336A0"/>
    <w:rsid w:val="00634646"/>
    <w:rsid w:val="00634C11"/>
    <w:rsid w:val="006368F6"/>
    <w:rsid w:val="00636BC5"/>
    <w:rsid w:val="00637D04"/>
    <w:rsid w:val="006406B1"/>
    <w:rsid w:val="00642467"/>
    <w:rsid w:val="006434AF"/>
    <w:rsid w:val="00644D91"/>
    <w:rsid w:val="00645C90"/>
    <w:rsid w:val="006460E2"/>
    <w:rsid w:val="00647058"/>
    <w:rsid w:val="00647891"/>
    <w:rsid w:val="00647EBB"/>
    <w:rsid w:val="00651540"/>
    <w:rsid w:val="00651634"/>
    <w:rsid w:val="00651D78"/>
    <w:rsid w:val="00652248"/>
    <w:rsid w:val="0065322F"/>
    <w:rsid w:val="006546AF"/>
    <w:rsid w:val="006555B6"/>
    <w:rsid w:val="0065560C"/>
    <w:rsid w:val="00657969"/>
    <w:rsid w:val="00657B80"/>
    <w:rsid w:val="00657FF3"/>
    <w:rsid w:val="006603F2"/>
    <w:rsid w:val="006608BE"/>
    <w:rsid w:val="00661696"/>
    <w:rsid w:val="00665891"/>
    <w:rsid w:val="00666D31"/>
    <w:rsid w:val="00667C02"/>
    <w:rsid w:val="0067045D"/>
    <w:rsid w:val="00670BF6"/>
    <w:rsid w:val="00671B6F"/>
    <w:rsid w:val="00671B89"/>
    <w:rsid w:val="00672238"/>
    <w:rsid w:val="00672783"/>
    <w:rsid w:val="00672D1A"/>
    <w:rsid w:val="006735C5"/>
    <w:rsid w:val="00673D93"/>
    <w:rsid w:val="00675464"/>
    <w:rsid w:val="00675B3C"/>
    <w:rsid w:val="0067706A"/>
    <w:rsid w:val="0067727B"/>
    <w:rsid w:val="00681051"/>
    <w:rsid w:val="00681513"/>
    <w:rsid w:val="0068152E"/>
    <w:rsid w:val="006817DE"/>
    <w:rsid w:val="0068185D"/>
    <w:rsid w:val="00682533"/>
    <w:rsid w:val="006826CB"/>
    <w:rsid w:val="00683627"/>
    <w:rsid w:val="006837CC"/>
    <w:rsid w:val="006846EB"/>
    <w:rsid w:val="00685316"/>
    <w:rsid w:val="00685B8C"/>
    <w:rsid w:val="006871ED"/>
    <w:rsid w:val="006910DA"/>
    <w:rsid w:val="00691F54"/>
    <w:rsid w:val="00692DA9"/>
    <w:rsid w:val="0069398D"/>
    <w:rsid w:val="00693AC5"/>
    <w:rsid w:val="00694899"/>
    <w:rsid w:val="0069495C"/>
    <w:rsid w:val="006A06CD"/>
    <w:rsid w:val="006A3751"/>
    <w:rsid w:val="006A4585"/>
    <w:rsid w:val="006A64BA"/>
    <w:rsid w:val="006A7546"/>
    <w:rsid w:val="006A7F4E"/>
    <w:rsid w:val="006B0ADB"/>
    <w:rsid w:val="006B1B49"/>
    <w:rsid w:val="006B3C7F"/>
    <w:rsid w:val="006B54A9"/>
    <w:rsid w:val="006B57AB"/>
    <w:rsid w:val="006B5DBA"/>
    <w:rsid w:val="006B66E4"/>
    <w:rsid w:val="006B795D"/>
    <w:rsid w:val="006B7D51"/>
    <w:rsid w:val="006C09F0"/>
    <w:rsid w:val="006C2449"/>
    <w:rsid w:val="006C4143"/>
    <w:rsid w:val="006C44D9"/>
    <w:rsid w:val="006C47EF"/>
    <w:rsid w:val="006C4B22"/>
    <w:rsid w:val="006C6555"/>
    <w:rsid w:val="006C77B0"/>
    <w:rsid w:val="006D0304"/>
    <w:rsid w:val="006D0BAF"/>
    <w:rsid w:val="006D15D3"/>
    <w:rsid w:val="006D1FAC"/>
    <w:rsid w:val="006D2C53"/>
    <w:rsid w:val="006D2E10"/>
    <w:rsid w:val="006D340A"/>
    <w:rsid w:val="006D3DED"/>
    <w:rsid w:val="006D430D"/>
    <w:rsid w:val="006D4AB6"/>
    <w:rsid w:val="006D6285"/>
    <w:rsid w:val="006D6DD3"/>
    <w:rsid w:val="006D79CF"/>
    <w:rsid w:val="006E06D0"/>
    <w:rsid w:val="006E1DCB"/>
    <w:rsid w:val="006E3623"/>
    <w:rsid w:val="006E3AD1"/>
    <w:rsid w:val="006E3BC6"/>
    <w:rsid w:val="006E52AB"/>
    <w:rsid w:val="006E7EE7"/>
    <w:rsid w:val="006F0351"/>
    <w:rsid w:val="006F1CD3"/>
    <w:rsid w:val="006F2C11"/>
    <w:rsid w:val="006F4930"/>
    <w:rsid w:val="006F5F7D"/>
    <w:rsid w:val="006F6984"/>
    <w:rsid w:val="006F6D13"/>
    <w:rsid w:val="006F742F"/>
    <w:rsid w:val="006F74B1"/>
    <w:rsid w:val="006F7B05"/>
    <w:rsid w:val="00701F41"/>
    <w:rsid w:val="007033E6"/>
    <w:rsid w:val="0070797C"/>
    <w:rsid w:val="007112EA"/>
    <w:rsid w:val="00711DB0"/>
    <w:rsid w:val="007120D2"/>
    <w:rsid w:val="00712E41"/>
    <w:rsid w:val="00713ACD"/>
    <w:rsid w:val="00715A1D"/>
    <w:rsid w:val="00716A89"/>
    <w:rsid w:val="007170E6"/>
    <w:rsid w:val="007201FD"/>
    <w:rsid w:val="007206ED"/>
    <w:rsid w:val="00721877"/>
    <w:rsid w:val="00721BF1"/>
    <w:rsid w:val="00724B5C"/>
    <w:rsid w:val="00726297"/>
    <w:rsid w:val="00726944"/>
    <w:rsid w:val="00727DBA"/>
    <w:rsid w:val="0073022C"/>
    <w:rsid w:val="00730E74"/>
    <w:rsid w:val="00730F65"/>
    <w:rsid w:val="00734765"/>
    <w:rsid w:val="00735251"/>
    <w:rsid w:val="00735EFB"/>
    <w:rsid w:val="00735F33"/>
    <w:rsid w:val="00737224"/>
    <w:rsid w:val="00740ECB"/>
    <w:rsid w:val="007416CA"/>
    <w:rsid w:val="007418E8"/>
    <w:rsid w:val="007420C7"/>
    <w:rsid w:val="00742EAC"/>
    <w:rsid w:val="00744129"/>
    <w:rsid w:val="007447B4"/>
    <w:rsid w:val="0074542A"/>
    <w:rsid w:val="007469A9"/>
    <w:rsid w:val="007471A9"/>
    <w:rsid w:val="00747735"/>
    <w:rsid w:val="0074794D"/>
    <w:rsid w:val="00747BE9"/>
    <w:rsid w:val="00751158"/>
    <w:rsid w:val="007512D9"/>
    <w:rsid w:val="00752CEE"/>
    <w:rsid w:val="00755437"/>
    <w:rsid w:val="007563AC"/>
    <w:rsid w:val="007566F6"/>
    <w:rsid w:val="00760989"/>
    <w:rsid w:val="00760BB0"/>
    <w:rsid w:val="00761480"/>
    <w:rsid w:val="00761514"/>
    <w:rsid w:val="0076157A"/>
    <w:rsid w:val="00763C1D"/>
    <w:rsid w:val="0076424C"/>
    <w:rsid w:val="007648D7"/>
    <w:rsid w:val="00765C77"/>
    <w:rsid w:val="007666DA"/>
    <w:rsid w:val="007669DF"/>
    <w:rsid w:val="00766C79"/>
    <w:rsid w:val="00766D11"/>
    <w:rsid w:val="007725A9"/>
    <w:rsid w:val="00773672"/>
    <w:rsid w:val="007740E0"/>
    <w:rsid w:val="007769F5"/>
    <w:rsid w:val="00777227"/>
    <w:rsid w:val="00777303"/>
    <w:rsid w:val="007814A6"/>
    <w:rsid w:val="007820A7"/>
    <w:rsid w:val="007823B7"/>
    <w:rsid w:val="00782A2B"/>
    <w:rsid w:val="00784593"/>
    <w:rsid w:val="007847C9"/>
    <w:rsid w:val="00785255"/>
    <w:rsid w:val="00787DBF"/>
    <w:rsid w:val="00791A81"/>
    <w:rsid w:val="0079213F"/>
    <w:rsid w:val="00792B51"/>
    <w:rsid w:val="00794D37"/>
    <w:rsid w:val="0079578B"/>
    <w:rsid w:val="0079602D"/>
    <w:rsid w:val="007978F6"/>
    <w:rsid w:val="007A00EF"/>
    <w:rsid w:val="007A0DD5"/>
    <w:rsid w:val="007A0E9B"/>
    <w:rsid w:val="007A1119"/>
    <w:rsid w:val="007A1988"/>
    <w:rsid w:val="007A2286"/>
    <w:rsid w:val="007A392C"/>
    <w:rsid w:val="007A538E"/>
    <w:rsid w:val="007A5681"/>
    <w:rsid w:val="007A5E02"/>
    <w:rsid w:val="007A7091"/>
    <w:rsid w:val="007A7AD9"/>
    <w:rsid w:val="007B14D6"/>
    <w:rsid w:val="007B19EA"/>
    <w:rsid w:val="007B2F50"/>
    <w:rsid w:val="007B395A"/>
    <w:rsid w:val="007B4B7C"/>
    <w:rsid w:val="007B601E"/>
    <w:rsid w:val="007B715C"/>
    <w:rsid w:val="007B7D58"/>
    <w:rsid w:val="007C066A"/>
    <w:rsid w:val="007C0A2D"/>
    <w:rsid w:val="007C0E20"/>
    <w:rsid w:val="007C1951"/>
    <w:rsid w:val="007C27B0"/>
    <w:rsid w:val="007C2840"/>
    <w:rsid w:val="007C2CE8"/>
    <w:rsid w:val="007C3D6A"/>
    <w:rsid w:val="007C507A"/>
    <w:rsid w:val="007C5D63"/>
    <w:rsid w:val="007C653C"/>
    <w:rsid w:val="007C6E8B"/>
    <w:rsid w:val="007D0AC9"/>
    <w:rsid w:val="007D0C30"/>
    <w:rsid w:val="007D0C52"/>
    <w:rsid w:val="007D2AB0"/>
    <w:rsid w:val="007D3BB8"/>
    <w:rsid w:val="007D4705"/>
    <w:rsid w:val="007D517C"/>
    <w:rsid w:val="007D5496"/>
    <w:rsid w:val="007D58A8"/>
    <w:rsid w:val="007E003B"/>
    <w:rsid w:val="007E0489"/>
    <w:rsid w:val="007E0CB8"/>
    <w:rsid w:val="007E128A"/>
    <w:rsid w:val="007E290C"/>
    <w:rsid w:val="007E3A85"/>
    <w:rsid w:val="007E40BC"/>
    <w:rsid w:val="007E416A"/>
    <w:rsid w:val="007E5553"/>
    <w:rsid w:val="007E583A"/>
    <w:rsid w:val="007E5E1B"/>
    <w:rsid w:val="007E616E"/>
    <w:rsid w:val="007F19C8"/>
    <w:rsid w:val="007F2029"/>
    <w:rsid w:val="007F2603"/>
    <w:rsid w:val="007F2A99"/>
    <w:rsid w:val="007F300B"/>
    <w:rsid w:val="007F65D0"/>
    <w:rsid w:val="007F73C9"/>
    <w:rsid w:val="00800666"/>
    <w:rsid w:val="008010BF"/>
    <w:rsid w:val="00801190"/>
    <w:rsid w:val="008014C3"/>
    <w:rsid w:val="00801D90"/>
    <w:rsid w:val="0080363E"/>
    <w:rsid w:val="00804880"/>
    <w:rsid w:val="00805224"/>
    <w:rsid w:val="00807645"/>
    <w:rsid w:val="00807A1F"/>
    <w:rsid w:val="00810377"/>
    <w:rsid w:val="00810507"/>
    <w:rsid w:val="00810526"/>
    <w:rsid w:val="00810A5E"/>
    <w:rsid w:val="0081121E"/>
    <w:rsid w:val="00811723"/>
    <w:rsid w:val="00811DBA"/>
    <w:rsid w:val="00812AD6"/>
    <w:rsid w:val="00815245"/>
    <w:rsid w:val="008168DF"/>
    <w:rsid w:val="00816AA0"/>
    <w:rsid w:val="00817FB9"/>
    <w:rsid w:val="0082073E"/>
    <w:rsid w:val="008207EA"/>
    <w:rsid w:val="00821C0F"/>
    <w:rsid w:val="00823079"/>
    <w:rsid w:val="0082410B"/>
    <w:rsid w:val="008251AF"/>
    <w:rsid w:val="00825818"/>
    <w:rsid w:val="00825B28"/>
    <w:rsid w:val="00827C56"/>
    <w:rsid w:val="00827FBA"/>
    <w:rsid w:val="0083095B"/>
    <w:rsid w:val="008326F7"/>
    <w:rsid w:val="00832E9B"/>
    <w:rsid w:val="00834C40"/>
    <w:rsid w:val="008360FA"/>
    <w:rsid w:val="00836488"/>
    <w:rsid w:val="00837AC0"/>
    <w:rsid w:val="008403BE"/>
    <w:rsid w:val="0084081A"/>
    <w:rsid w:val="00841C72"/>
    <w:rsid w:val="008436B2"/>
    <w:rsid w:val="008445EB"/>
    <w:rsid w:val="0084677A"/>
    <w:rsid w:val="00846B7F"/>
    <w:rsid w:val="00847393"/>
    <w:rsid w:val="00847B32"/>
    <w:rsid w:val="00850812"/>
    <w:rsid w:val="00850A4B"/>
    <w:rsid w:val="00851BD8"/>
    <w:rsid w:val="00854317"/>
    <w:rsid w:val="00854F2E"/>
    <w:rsid w:val="008562A4"/>
    <w:rsid w:val="00861C91"/>
    <w:rsid w:val="008629CC"/>
    <w:rsid w:val="00862E65"/>
    <w:rsid w:val="008645AB"/>
    <w:rsid w:val="008653D6"/>
    <w:rsid w:val="00865503"/>
    <w:rsid w:val="0086692E"/>
    <w:rsid w:val="008674F0"/>
    <w:rsid w:val="00867D21"/>
    <w:rsid w:val="00867EEE"/>
    <w:rsid w:val="008708F2"/>
    <w:rsid w:val="00873348"/>
    <w:rsid w:val="0087338B"/>
    <w:rsid w:val="008734FA"/>
    <w:rsid w:val="008736D8"/>
    <w:rsid w:val="0087374A"/>
    <w:rsid w:val="00874BEC"/>
    <w:rsid w:val="00874EEB"/>
    <w:rsid w:val="0087651F"/>
    <w:rsid w:val="00876B9A"/>
    <w:rsid w:val="00877B8D"/>
    <w:rsid w:val="008815BC"/>
    <w:rsid w:val="00881E57"/>
    <w:rsid w:val="00884820"/>
    <w:rsid w:val="00884D2D"/>
    <w:rsid w:val="00885305"/>
    <w:rsid w:val="00886CBD"/>
    <w:rsid w:val="00887486"/>
    <w:rsid w:val="008910FC"/>
    <w:rsid w:val="008933BF"/>
    <w:rsid w:val="00893B21"/>
    <w:rsid w:val="00894328"/>
    <w:rsid w:val="00897CD2"/>
    <w:rsid w:val="008A099E"/>
    <w:rsid w:val="008A0C9A"/>
    <w:rsid w:val="008A10C4"/>
    <w:rsid w:val="008A174E"/>
    <w:rsid w:val="008A1BD2"/>
    <w:rsid w:val="008A1D5A"/>
    <w:rsid w:val="008A2086"/>
    <w:rsid w:val="008A2C19"/>
    <w:rsid w:val="008A3B53"/>
    <w:rsid w:val="008A3CC7"/>
    <w:rsid w:val="008A4942"/>
    <w:rsid w:val="008A6B7D"/>
    <w:rsid w:val="008B0248"/>
    <w:rsid w:val="008B1AD6"/>
    <w:rsid w:val="008B2B16"/>
    <w:rsid w:val="008B4130"/>
    <w:rsid w:val="008B4820"/>
    <w:rsid w:val="008B496D"/>
    <w:rsid w:val="008B5F26"/>
    <w:rsid w:val="008C0310"/>
    <w:rsid w:val="008C0ECD"/>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0C76"/>
    <w:rsid w:val="008F1EFB"/>
    <w:rsid w:val="008F377A"/>
    <w:rsid w:val="008F3CEC"/>
    <w:rsid w:val="008F5B45"/>
    <w:rsid w:val="008F5F33"/>
    <w:rsid w:val="008F7843"/>
    <w:rsid w:val="008F7CFC"/>
    <w:rsid w:val="009006D6"/>
    <w:rsid w:val="00900F14"/>
    <w:rsid w:val="00901D92"/>
    <w:rsid w:val="00904A21"/>
    <w:rsid w:val="00910155"/>
    <w:rsid w:val="0091046A"/>
    <w:rsid w:val="0091254F"/>
    <w:rsid w:val="00912C71"/>
    <w:rsid w:val="00913E68"/>
    <w:rsid w:val="009148D9"/>
    <w:rsid w:val="009154B5"/>
    <w:rsid w:val="009164FF"/>
    <w:rsid w:val="00916500"/>
    <w:rsid w:val="00916660"/>
    <w:rsid w:val="00916E16"/>
    <w:rsid w:val="0091787A"/>
    <w:rsid w:val="009211F5"/>
    <w:rsid w:val="00922FA9"/>
    <w:rsid w:val="00923770"/>
    <w:rsid w:val="009239B2"/>
    <w:rsid w:val="009254F2"/>
    <w:rsid w:val="00925754"/>
    <w:rsid w:val="00925796"/>
    <w:rsid w:val="00926870"/>
    <w:rsid w:val="00926ABD"/>
    <w:rsid w:val="00927366"/>
    <w:rsid w:val="00930BAB"/>
    <w:rsid w:val="00930C88"/>
    <w:rsid w:val="00931997"/>
    <w:rsid w:val="00934842"/>
    <w:rsid w:val="00935438"/>
    <w:rsid w:val="009373FC"/>
    <w:rsid w:val="009412B0"/>
    <w:rsid w:val="00941C2D"/>
    <w:rsid w:val="00941D80"/>
    <w:rsid w:val="009436FE"/>
    <w:rsid w:val="009462F3"/>
    <w:rsid w:val="00947907"/>
    <w:rsid w:val="00947F4E"/>
    <w:rsid w:val="009511A0"/>
    <w:rsid w:val="00951312"/>
    <w:rsid w:val="00951DD6"/>
    <w:rsid w:val="00952C43"/>
    <w:rsid w:val="0095376F"/>
    <w:rsid w:val="00954602"/>
    <w:rsid w:val="0095615A"/>
    <w:rsid w:val="009615EA"/>
    <w:rsid w:val="00963BFA"/>
    <w:rsid w:val="0096482F"/>
    <w:rsid w:val="009666BC"/>
    <w:rsid w:val="00966D47"/>
    <w:rsid w:val="00967CC1"/>
    <w:rsid w:val="009702E7"/>
    <w:rsid w:val="00970FE2"/>
    <w:rsid w:val="009712CA"/>
    <w:rsid w:val="00973EBC"/>
    <w:rsid w:val="009745E1"/>
    <w:rsid w:val="0097486B"/>
    <w:rsid w:val="00975417"/>
    <w:rsid w:val="00980422"/>
    <w:rsid w:val="00980545"/>
    <w:rsid w:val="009818BE"/>
    <w:rsid w:val="00981A15"/>
    <w:rsid w:val="00982E61"/>
    <w:rsid w:val="009844DF"/>
    <w:rsid w:val="0098616B"/>
    <w:rsid w:val="00986993"/>
    <w:rsid w:val="009871E8"/>
    <w:rsid w:val="00987A02"/>
    <w:rsid w:val="00992312"/>
    <w:rsid w:val="00997EE7"/>
    <w:rsid w:val="009A08C1"/>
    <w:rsid w:val="009A1183"/>
    <w:rsid w:val="009A397A"/>
    <w:rsid w:val="009A3CD2"/>
    <w:rsid w:val="009A56D7"/>
    <w:rsid w:val="009A604F"/>
    <w:rsid w:val="009A6585"/>
    <w:rsid w:val="009A7AAE"/>
    <w:rsid w:val="009B015F"/>
    <w:rsid w:val="009B17F3"/>
    <w:rsid w:val="009B1921"/>
    <w:rsid w:val="009B2052"/>
    <w:rsid w:val="009B47B8"/>
    <w:rsid w:val="009B4DCD"/>
    <w:rsid w:val="009B55AC"/>
    <w:rsid w:val="009B6468"/>
    <w:rsid w:val="009B7B92"/>
    <w:rsid w:val="009C0DED"/>
    <w:rsid w:val="009C100A"/>
    <w:rsid w:val="009C1189"/>
    <w:rsid w:val="009C123B"/>
    <w:rsid w:val="009C27CE"/>
    <w:rsid w:val="009C3530"/>
    <w:rsid w:val="009C3A8F"/>
    <w:rsid w:val="009C4243"/>
    <w:rsid w:val="009C4F08"/>
    <w:rsid w:val="009C56A3"/>
    <w:rsid w:val="009C5DE7"/>
    <w:rsid w:val="009C75E2"/>
    <w:rsid w:val="009D194D"/>
    <w:rsid w:val="009D1DAA"/>
    <w:rsid w:val="009D28D7"/>
    <w:rsid w:val="009D2B0E"/>
    <w:rsid w:val="009D3B09"/>
    <w:rsid w:val="009D61D2"/>
    <w:rsid w:val="009D6E5A"/>
    <w:rsid w:val="009D709E"/>
    <w:rsid w:val="009D7E43"/>
    <w:rsid w:val="009E008F"/>
    <w:rsid w:val="009E1181"/>
    <w:rsid w:val="009E2E49"/>
    <w:rsid w:val="009E3B35"/>
    <w:rsid w:val="009E472B"/>
    <w:rsid w:val="009E4C4B"/>
    <w:rsid w:val="009E5C45"/>
    <w:rsid w:val="009E71C2"/>
    <w:rsid w:val="009E7EE4"/>
    <w:rsid w:val="009F17DD"/>
    <w:rsid w:val="009F1866"/>
    <w:rsid w:val="009F3B90"/>
    <w:rsid w:val="009F3BB8"/>
    <w:rsid w:val="009F4115"/>
    <w:rsid w:val="009F4781"/>
    <w:rsid w:val="009F58F6"/>
    <w:rsid w:val="009F60E8"/>
    <w:rsid w:val="009F61D9"/>
    <w:rsid w:val="009F77C1"/>
    <w:rsid w:val="009F7A09"/>
    <w:rsid w:val="009F7C79"/>
    <w:rsid w:val="00A0004A"/>
    <w:rsid w:val="00A002CE"/>
    <w:rsid w:val="00A00873"/>
    <w:rsid w:val="00A01F67"/>
    <w:rsid w:val="00A026C0"/>
    <w:rsid w:val="00A03812"/>
    <w:rsid w:val="00A04854"/>
    <w:rsid w:val="00A049C7"/>
    <w:rsid w:val="00A05415"/>
    <w:rsid w:val="00A0629E"/>
    <w:rsid w:val="00A07460"/>
    <w:rsid w:val="00A13107"/>
    <w:rsid w:val="00A141D5"/>
    <w:rsid w:val="00A146C6"/>
    <w:rsid w:val="00A15463"/>
    <w:rsid w:val="00A1647B"/>
    <w:rsid w:val="00A1695E"/>
    <w:rsid w:val="00A17C7B"/>
    <w:rsid w:val="00A20ED6"/>
    <w:rsid w:val="00A22372"/>
    <w:rsid w:val="00A22DD4"/>
    <w:rsid w:val="00A24B0C"/>
    <w:rsid w:val="00A252CA"/>
    <w:rsid w:val="00A25C61"/>
    <w:rsid w:val="00A26C91"/>
    <w:rsid w:val="00A30592"/>
    <w:rsid w:val="00A30849"/>
    <w:rsid w:val="00A30FEB"/>
    <w:rsid w:val="00A325B1"/>
    <w:rsid w:val="00A3263D"/>
    <w:rsid w:val="00A327B0"/>
    <w:rsid w:val="00A329B1"/>
    <w:rsid w:val="00A32A43"/>
    <w:rsid w:val="00A332A1"/>
    <w:rsid w:val="00A3343E"/>
    <w:rsid w:val="00A3562B"/>
    <w:rsid w:val="00A37005"/>
    <w:rsid w:val="00A3760B"/>
    <w:rsid w:val="00A377E3"/>
    <w:rsid w:val="00A37D7F"/>
    <w:rsid w:val="00A40F63"/>
    <w:rsid w:val="00A4131A"/>
    <w:rsid w:val="00A42ECB"/>
    <w:rsid w:val="00A440C1"/>
    <w:rsid w:val="00A46410"/>
    <w:rsid w:val="00A47FE6"/>
    <w:rsid w:val="00A50A74"/>
    <w:rsid w:val="00A50F1E"/>
    <w:rsid w:val="00A51B65"/>
    <w:rsid w:val="00A52611"/>
    <w:rsid w:val="00A52835"/>
    <w:rsid w:val="00A57688"/>
    <w:rsid w:val="00A60044"/>
    <w:rsid w:val="00A608B0"/>
    <w:rsid w:val="00A60E56"/>
    <w:rsid w:val="00A62644"/>
    <w:rsid w:val="00A62A85"/>
    <w:rsid w:val="00A64407"/>
    <w:rsid w:val="00A64BC9"/>
    <w:rsid w:val="00A71F86"/>
    <w:rsid w:val="00A7281A"/>
    <w:rsid w:val="00A73848"/>
    <w:rsid w:val="00A73E0C"/>
    <w:rsid w:val="00A74698"/>
    <w:rsid w:val="00A74AFD"/>
    <w:rsid w:val="00A750BF"/>
    <w:rsid w:val="00A77C5A"/>
    <w:rsid w:val="00A81552"/>
    <w:rsid w:val="00A81A33"/>
    <w:rsid w:val="00A842E9"/>
    <w:rsid w:val="00A849CA"/>
    <w:rsid w:val="00A84A94"/>
    <w:rsid w:val="00A84E73"/>
    <w:rsid w:val="00A851D3"/>
    <w:rsid w:val="00A867C5"/>
    <w:rsid w:val="00A8720F"/>
    <w:rsid w:val="00A87B0F"/>
    <w:rsid w:val="00A90D02"/>
    <w:rsid w:val="00A90F75"/>
    <w:rsid w:val="00A91996"/>
    <w:rsid w:val="00A93790"/>
    <w:rsid w:val="00A93BA0"/>
    <w:rsid w:val="00A93F29"/>
    <w:rsid w:val="00A93F41"/>
    <w:rsid w:val="00A945C0"/>
    <w:rsid w:val="00A947B0"/>
    <w:rsid w:val="00A9668E"/>
    <w:rsid w:val="00A96B03"/>
    <w:rsid w:val="00A96B6B"/>
    <w:rsid w:val="00A96D42"/>
    <w:rsid w:val="00AA2019"/>
    <w:rsid w:val="00AA262B"/>
    <w:rsid w:val="00AA3053"/>
    <w:rsid w:val="00AA3507"/>
    <w:rsid w:val="00AA35A3"/>
    <w:rsid w:val="00AA3E8F"/>
    <w:rsid w:val="00AA7F74"/>
    <w:rsid w:val="00AB18F9"/>
    <w:rsid w:val="00AB1960"/>
    <w:rsid w:val="00AB1D74"/>
    <w:rsid w:val="00AB2144"/>
    <w:rsid w:val="00AB24FA"/>
    <w:rsid w:val="00AB28DD"/>
    <w:rsid w:val="00AB3377"/>
    <w:rsid w:val="00AB3B5A"/>
    <w:rsid w:val="00AB435F"/>
    <w:rsid w:val="00AB5FB6"/>
    <w:rsid w:val="00AB6D8A"/>
    <w:rsid w:val="00AB7C50"/>
    <w:rsid w:val="00AC1B51"/>
    <w:rsid w:val="00AC21FA"/>
    <w:rsid w:val="00AC3ED6"/>
    <w:rsid w:val="00AC47E9"/>
    <w:rsid w:val="00AC4C17"/>
    <w:rsid w:val="00AC64F8"/>
    <w:rsid w:val="00AC7CB5"/>
    <w:rsid w:val="00AD0D57"/>
    <w:rsid w:val="00AD0E19"/>
    <w:rsid w:val="00AD10F2"/>
    <w:rsid w:val="00AD1DAA"/>
    <w:rsid w:val="00AD2891"/>
    <w:rsid w:val="00AD70C2"/>
    <w:rsid w:val="00AD71AF"/>
    <w:rsid w:val="00AE04E7"/>
    <w:rsid w:val="00AE1B2B"/>
    <w:rsid w:val="00AE21CF"/>
    <w:rsid w:val="00AE22BB"/>
    <w:rsid w:val="00AE2D05"/>
    <w:rsid w:val="00AE2EFD"/>
    <w:rsid w:val="00AE3A28"/>
    <w:rsid w:val="00AE428A"/>
    <w:rsid w:val="00AE730C"/>
    <w:rsid w:val="00AF068F"/>
    <w:rsid w:val="00AF087A"/>
    <w:rsid w:val="00AF1C29"/>
    <w:rsid w:val="00AF1E23"/>
    <w:rsid w:val="00AF2066"/>
    <w:rsid w:val="00AF215A"/>
    <w:rsid w:val="00AF23FE"/>
    <w:rsid w:val="00AF32F7"/>
    <w:rsid w:val="00AF4120"/>
    <w:rsid w:val="00AF4F6C"/>
    <w:rsid w:val="00AF5AAC"/>
    <w:rsid w:val="00AF62F5"/>
    <w:rsid w:val="00AF6427"/>
    <w:rsid w:val="00AF6757"/>
    <w:rsid w:val="00AF7701"/>
    <w:rsid w:val="00AF7F81"/>
    <w:rsid w:val="00B00069"/>
    <w:rsid w:val="00B00373"/>
    <w:rsid w:val="00B00A7A"/>
    <w:rsid w:val="00B00C9C"/>
    <w:rsid w:val="00B01AFF"/>
    <w:rsid w:val="00B02712"/>
    <w:rsid w:val="00B040EB"/>
    <w:rsid w:val="00B04DAE"/>
    <w:rsid w:val="00B05117"/>
    <w:rsid w:val="00B05CC7"/>
    <w:rsid w:val="00B07565"/>
    <w:rsid w:val="00B10F73"/>
    <w:rsid w:val="00B1129E"/>
    <w:rsid w:val="00B118C7"/>
    <w:rsid w:val="00B11DE2"/>
    <w:rsid w:val="00B13BE1"/>
    <w:rsid w:val="00B141DD"/>
    <w:rsid w:val="00B14216"/>
    <w:rsid w:val="00B143F2"/>
    <w:rsid w:val="00B17E46"/>
    <w:rsid w:val="00B21041"/>
    <w:rsid w:val="00B22572"/>
    <w:rsid w:val="00B22C82"/>
    <w:rsid w:val="00B23692"/>
    <w:rsid w:val="00B23792"/>
    <w:rsid w:val="00B23AE7"/>
    <w:rsid w:val="00B2424F"/>
    <w:rsid w:val="00B245A1"/>
    <w:rsid w:val="00B25DF5"/>
    <w:rsid w:val="00B27E39"/>
    <w:rsid w:val="00B30B4C"/>
    <w:rsid w:val="00B3258F"/>
    <w:rsid w:val="00B333E1"/>
    <w:rsid w:val="00B33788"/>
    <w:rsid w:val="00B350D8"/>
    <w:rsid w:val="00B36C97"/>
    <w:rsid w:val="00B36CE9"/>
    <w:rsid w:val="00B37DE1"/>
    <w:rsid w:val="00B41D46"/>
    <w:rsid w:val="00B431E4"/>
    <w:rsid w:val="00B43A34"/>
    <w:rsid w:val="00B44837"/>
    <w:rsid w:val="00B47462"/>
    <w:rsid w:val="00B51482"/>
    <w:rsid w:val="00B514F4"/>
    <w:rsid w:val="00B53814"/>
    <w:rsid w:val="00B5403D"/>
    <w:rsid w:val="00B54787"/>
    <w:rsid w:val="00B6010F"/>
    <w:rsid w:val="00B60604"/>
    <w:rsid w:val="00B60866"/>
    <w:rsid w:val="00B60944"/>
    <w:rsid w:val="00B63805"/>
    <w:rsid w:val="00B6459B"/>
    <w:rsid w:val="00B66CFB"/>
    <w:rsid w:val="00B675A4"/>
    <w:rsid w:val="00B71E82"/>
    <w:rsid w:val="00B73459"/>
    <w:rsid w:val="00B73C24"/>
    <w:rsid w:val="00B749C5"/>
    <w:rsid w:val="00B74CE2"/>
    <w:rsid w:val="00B75C78"/>
    <w:rsid w:val="00B7615F"/>
    <w:rsid w:val="00B7618A"/>
    <w:rsid w:val="00B76763"/>
    <w:rsid w:val="00B76FDD"/>
    <w:rsid w:val="00B7732B"/>
    <w:rsid w:val="00B811A3"/>
    <w:rsid w:val="00B81734"/>
    <w:rsid w:val="00B82234"/>
    <w:rsid w:val="00B823F6"/>
    <w:rsid w:val="00B82589"/>
    <w:rsid w:val="00B834CF"/>
    <w:rsid w:val="00B837A7"/>
    <w:rsid w:val="00B84306"/>
    <w:rsid w:val="00B848D5"/>
    <w:rsid w:val="00B855BD"/>
    <w:rsid w:val="00B862A8"/>
    <w:rsid w:val="00B87385"/>
    <w:rsid w:val="00B87757"/>
    <w:rsid w:val="00B879F0"/>
    <w:rsid w:val="00B87BB6"/>
    <w:rsid w:val="00B87D00"/>
    <w:rsid w:val="00B90BD7"/>
    <w:rsid w:val="00B92418"/>
    <w:rsid w:val="00B92BCC"/>
    <w:rsid w:val="00B93591"/>
    <w:rsid w:val="00B93800"/>
    <w:rsid w:val="00B93E90"/>
    <w:rsid w:val="00B94CE6"/>
    <w:rsid w:val="00B95460"/>
    <w:rsid w:val="00B95B28"/>
    <w:rsid w:val="00B97E15"/>
    <w:rsid w:val="00BA0E84"/>
    <w:rsid w:val="00BA10B5"/>
    <w:rsid w:val="00BA1737"/>
    <w:rsid w:val="00BA344D"/>
    <w:rsid w:val="00BA389E"/>
    <w:rsid w:val="00BA560E"/>
    <w:rsid w:val="00BA58A7"/>
    <w:rsid w:val="00BA5EF3"/>
    <w:rsid w:val="00BA67EF"/>
    <w:rsid w:val="00BB1BE1"/>
    <w:rsid w:val="00BB1C3D"/>
    <w:rsid w:val="00BB272E"/>
    <w:rsid w:val="00BB4B9B"/>
    <w:rsid w:val="00BB4EC8"/>
    <w:rsid w:val="00BB7024"/>
    <w:rsid w:val="00BB7984"/>
    <w:rsid w:val="00BC25AA"/>
    <w:rsid w:val="00BC2F95"/>
    <w:rsid w:val="00BC4C46"/>
    <w:rsid w:val="00BD2069"/>
    <w:rsid w:val="00BD6939"/>
    <w:rsid w:val="00BE0BBB"/>
    <w:rsid w:val="00BE13E2"/>
    <w:rsid w:val="00BE2C28"/>
    <w:rsid w:val="00BE56DB"/>
    <w:rsid w:val="00BE5BDC"/>
    <w:rsid w:val="00BF12F2"/>
    <w:rsid w:val="00BF2B6C"/>
    <w:rsid w:val="00BF37D2"/>
    <w:rsid w:val="00BF400F"/>
    <w:rsid w:val="00BF50BC"/>
    <w:rsid w:val="00BF5541"/>
    <w:rsid w:val="00BF7668"/>
    <w:rsid w:val="00C01481"/>
    <w:rsid w:val="00C022E3"/>
    <w:rsid w:val="00C036B5"/>
    <w:rsid w:val="00C03850"/>
    <w:rsid w:val="00C05429"/>
    <w:rsid w:val="00C1006A"/>
    <w:rsid w:val="00C10208"/>
    <w:rsid w:val="00C1064C"/>
    <w:rsid w:val="00C11128"/>
    <w:rsid w:val="00C11F7C"/>
    <w:rsid w:val="00C12146"/>
    <w:rsid w:val="00C12CC2"/>
    <w:rsid w:val="00C13DE1"/>
    <w:rsid w:val="00C13E92"/>
    <w:rsid w:val="00C141CF"/>
    <w:rsid w:val="00C151C6"/>
    <w:rsid w:val="00C15C22"/>
    <w:rsid w:val="00C16E2F"/>
    <w:rsid w:val="00C17D81"/>
    <w:rsid w:val="00C212A2"/>
    <w:rsid w:val="00C22D17"/>
    <w:rsid w:val="00C23CE1"/>
    <w:rsid w:val="00C24764"/>
    <w:rsid w:val="00C24957"/>
    <w:rsid w:val="00C25A51"/>
    <w:rsid w:val="00C2670F"/>
    <w:rsid w:val="00C26BB2"/>
    <w:rsid w:val="00C27A66"/>
    <w:rsid w:val="00C27FA6"/>
    <w:rsid w:val="00C312CC"/>
    <w:rsid w:val="00C319AC"/>
    <w:rsid w:val="00C323F6"/>
    <w:rsid w:val="00C32F26"/>
    <w:rsid w:val="00C344AE"/>
    <w:rsid w:val="00C34B3F"/>
    <w:rsid w:val="00C35CEB"/>
    <w:rsid w:val="00C366B9"/>
    <w:rsid w:val="00C36A82"/>
    <w:rsid w:val="00C4373B"/>
    <w:rsid w:val="00C43F69"/>
    <w:rsid w:val="00C44819"/>
    <w:rsid w:val="00C44A29"/>
    <w:rsid w:val="00C44A48"/>
    <w:rsid w:val="00C44D2A"/>
    <w:rsid w:val="00C45FB8"/>
    <w:rsid w:val="00C46B8B"/>
    <w:rsid w:val="00C4712D"/>
    <w:rsid w:val="00C47310"/>
    <w:rsid w:val="00C478A1"/>
    <w:rsid w:val="00C47AA7"/>
    <w:rsid w:val="00C51441"/>
    <w:rsid w:val="00C51732"/>
    <w:rsid w:val="00C51F8B"/>
    <w:rsid w:val="00C52F06"/>
    <w:rsid w:val="00C54661"/>
    <w:rsid w:val="00C555C9"/>
    <w:rsid w:val="00C5636D"/>
    <w:rsid w:val="00C56F1A"/>
    <w:rsid w:val="00C62BAF"/>
    <w:rsid w:val="00C62CE4"/>
    <w:rsid w:val="00C64B88"/>
    <w:rsid w:val="00C65856"/>
    <w:rsid w:val="00C6706B"/>
    <w:rsid w:val="00C7140F"/>
    <w:rsid w:val="00C71770"/>
    <w:rsid w:val="00C71BE6"/>
    <w:rsid w:val="00C71D3B"/>
    <w:rsid w:val="00C72D47"/>
    <w:rsid w:val="00C73994"/>
    <w:rsid w:val="00C739C0"/>
    <w:rsid w:val="00C74668"/>
    <w:rsid w:val="00C750E1"/>
    <w:rsid w:val="00C7596E"/>
    <w:rsid w:val="00C75C33"/>
    <w:rsid w:val="00C767CC"/>
    <w:rsid w:val="00C81F52"/>
    <w:rsid w:val="00C81FA7"/>
    <w:rsid w:val="00C8342F"/>
    <w:rsid w:val="00C83C64"/>
    <w:rsid w:val="00C84440"/>
    <w:rsid w:val="00C845E9"/>
    <w:rsid w:val="00C848E8"/>
    <w:rsid w:val="00C84D48"/>
    <w:rsid w:val="00C84DCE"/>
    <w:rsid w:val="00C86F13"/>
    <w:rsid w:val="00C874CF"/>
    <w:rsid w:val="00C8763B"/>
    <w:rsid w:val="00C91E2D"/>
    <w:rsid w:val="00C9205E"/>
    <w:rsid w:val="00C928B9"/>
    <w:rsid w:val="00C94F55"/>
    <w:rsid w:val="00C954B8"/>
    <w:rsid w:val="00C9571A"/>
    <w:rsid w:val="00C96022"/>
    <w:rsid w:val="00C9671F"/>
    <w:rsid w:val="00C969C1"/>
    <w:rsid w:val="00C96CD0"/>
    <w:rsid w:val="00CA4B92"/>
    <w:rsid w:val="00CA5E7D"/>
    <w:rsid w:val="00CA7D62"/>
    <w:rsid w:val="00CB07A8"/>
    <w:rsid w:val="00CB0BF7"/>
    <w:rsid w:val="00CB3DBA"/>
    <w:rsid w:val="00CB44DA"/>
    <w:rsid w:val="00CB6D74"/>
    <w:rsid w:val="00CB7D92"/>
    <w:rsid w:val="00CC0492"/>
    <w:rsid w:val="00CC092E"/>
    <w:rsid w:val="00CC0B6A"/>
    <w:rsid w:val="00CC0E24"/>
    <w:rsid w:val="00CC16E6"/>
    <w:rsid w:val="00CC28B6"/>
    <w:rsid w:val="00CC4E0C"/>
    <w:rsid w:val="00CD24E7"/>
    <w:rsid w:val="00CD444E"/>
    <w:rsid w:val="00CD4A57"/>
    <w:rsid w:val="00CD4B78"/>
    <w:rsid w:val="00CD56EA"/>
    <w:rsid w:val="00CD588A"/>
    <w:rsid w:val="00CD6749"/>
    <w:rsid w:val="00CD7F3D"/>
    <w:rsid w:val="00CE0C57"/>
    <w:rsid w:val="00CE2A6F"/>
    <w:rsid w:val="00CE527F"/>
    <w:rsid w:val="00CE5552"/>
    <w:rsid w:val="00CE6172"/>
    <w:rsid w:val="00CE6B47"/>
    <w:rsid w:val="00CE72F3"/>
    <w:rsid w:val="00CE7312"/>
    <w:rsid w:val="00CE7510"/>
    <w:rsid w:val="00CF0F27"/>
    <w:rsid w:val="00CF2B7D"/>
    <w:rsid w:val="00CF32F5"/>
    <w:rsid w:val="00CF4531"/>
    <w:rsid w:val="00CF4889"/>
    <w:rsid w:val="00CF56D5"/>
    <w:rsid w:val="00CF574E"/>
    <w:rsid w:val="00CF7860"/>
    <w:rsid w:val="00D00CBF"/>
    <w:rsid w:val="00D02D8B"/>
    <w:rsid w:val="00D02ECD"/>
    <w:rsid w:val="00D04532"/>
    <w:rsid w:val="00D0525A"/>
    <w:rsid w:val="00D10247"/>
    <w:rsid w:val="00D105BF"/>
    <w:rsid w:val="00D12DC9"/>
    <w:rsid w:val="00D138E5"/>
    <w:rsid w:val="00D14463"/>
    <w:rsid w:val="00D146F1"/>
    <w:rsid w:val="00D14BB7"/>
    <w:rsid w:val="00D14C62"/>
    <w:rsid w:val="00D1546B"/>
    <w:rsid w:val="00D15736"/>
    <w:rsid w:val="00D16AD7"/>
    <w:rsid w:val="00D17551"/>
    <w:rsid w:val="00D17964"/>
    <w:rsid w:val="00D20994"/>
    <w:rsid w:val="00D230E7"/>
    <w:rsid w:val="00D23602"/>
    <w:rsid w:val="00D24A90"/>
    <w:rsid w:val="00D255EB"/>
    <w:rsid w:val="00D259BE"/>
    <w:rsid w:val="00D267E2"/>
    <w:rsid w:val="00D30812"/>
    <w:rsid w:val="00D315B7"/>
    <w:rsid w:val="00D31636"/>
    <w:rsid w:val="00D33604"/>
    <w:rsid w:val="00D346BD"/>
    <w:rsid w:val="00D353B4"/>
    <w:rsid w:val="00D357A5"/>
    <w:rsid w:val="00D3657B"/>
    <w:rsid w:val="00D36E04"/>
    <w:rsid w:val="00D3768C"/>
    <w:rsid w:val="00D37B08"/>
    <w:rsid w:val="00D40D9D"/>
    <w:rsid w:val="00D413FE"/>
    <w:rsid w:val="00D41C21"/>
    <w:rsid w:val="00D422BB"/>
    <w:rsid w:val="00D42371"/>
    <w:rsid w:val="00D437FF"/>
    <w:rsid w:val="00D4395B"/>
    <w:rsid w:val="00D45413"/>
    <w:rsid w:val="00D45EAA"/>
    <w:rsid w:val="00D467AF"/>
    <w:rsid w:val="00D468CD"/>
    <w:rsid w:val="00D47CEB"/>
    <w:rsid w:val="00D5130C"/>
    <w:rsid w:val="00D51548"/>
    <w:rsid w:val="00D51585"/>
    <w:rsid w:val="00D516AF"/>
    <w:rsid w:val="00D518E0"/>
    <w:rsid w:val="00D528C3"/>
    <w:rsid w:val="00D53192"/>
    <w:rsid w:val="00D545B9"/>
    <w:rsid w:val="00D55657"/>
    <w:rsid w:val="00D55C8E"/>
    <w:rsid w:val="00D567C6"/>
    <w:rsid w:val="00D5717A"/>
    <w:rsid w:val="00D60646"/>
    <w:rsid w:val="00D621C2"/>
    <w:rsid w:val="00D62265"/>
    <w:rsid w:val="00D71178"/>
    <w:rsid w:val="00D71453"/>
    <w:rsid w:val="00D71A8A"/>
    <w:rsid w:val="00D71E71"/>
    <w:rsid w:val="00D72061"/>
    <w:rsid w:val="00D726F7"/>
    <w:rsid w:val="00D73652"/>
    <w:rsid w:val="00D74094"/>
    <w:rsid w:val="00D744D2"/>
    <w:rsid w:val="00D746F4"/>
    <w:rsid w:val="00D74ACB"/>
    <w:rsid w:val="00D7602F"/>
    <w:rsid w:val="00D76632"/>
    <w:rsid w:val="00D77977"/>
    <w:rsid w:val="00D821C9"/>
    <w:rsid w:val="00D824B0"/>
    <w:rsid w:val="00D8275C"/>
    <w:rsid w:val="00D8323B"/>
    <w:rsid w:val="00D8512E"/>
    <w:rsid w:val="00D862D9"/>
    <w:rsid w:val="00D90075"/>
    <w:rsid w:val="00D91EB0"/>
    <w:rsid w:val="00D92503"/>
    <w:rsid w:val="00D9312B"/>
    <w:rsid w:val="00D93FB9"/>
    <w:rsid w:val="00D955A1"/>
    <w:rsid w:val="00D9563A"/>
    <w:rsid w:val="00D95872"/>
    <w:rsid w:val="00D969AE"/>
    <w:rsid w:val="00DA05E3"/>
    <w:rsid w:val="00DA1E58"/>
    <w:rsid w:val="00DA28F0"/>
    <w:rsid w:val="00DA2A0E"/>
    <w:rsid w:val="00DA3287"/>
    <w:rsid w:val="00DA36A5"/>
    <w:rsid w:val="00DA3798"/>
    <w:rsid w:val="00DA44A6"/>
    <w:rsid w:val="00DA4615"/>
    <w:rsid w:val="00DA468F"/>
    <w:rsid w:val="00DA5C44"/>
    <w:rsid w:val="00DA603F"/>
    <w:rsid w:val="00DA64F0"/>
    <w:rsid w:val="00DA659F"/>
    <w:rsid w:val="00DB0237"/>
    <w:rsid w:val="00DB0842"/>
    <w:rsid w:val="00DB1936"/>
    <w:rsid w:val="00DB2C84"/>
    <w:rsid w:val="00DB3C88"/>
    <w:rsid w:val="00DB4B56"/>
    <w:rsid w:val="00DC1055"/>
    <w:rsid w:val="00DC1D96"/>
    <w:rsid w:val="00DC3080"/>
    <w:rsid w:val="00DC3D64"/>
    <w:rsid w:val="00DC50EF"/>
    <w:rsid w:val="00DC5477"/>
    <w:rsid w:val="00DC5DCF"/>
    <w:rsid w:val="00DC68C0"/>
    <w:rsid w:val="00DD0017"/>
    <w:rsid w:val="00DD07B5"/>
    <w:rsid w:val="00DD0C6B"/>
    <w:rsid w:val="00DD3A09"/>
    <w:rsid w:val="00DD3D6C"/>
    <w:rsid w:val="00DD4BF8"/>
    <w:rsid w:val="00DD5EE5"/>
    <w:rsid w:val="00DD70AC"/>
    <w:rsid w:val="00DD7A0E"/>
    <w:rsid w:val="00DE0405"/>
    <w:rsid w:val="00DE23DC"/>
    <w:rsid w:val="00DE4237"/>
    <w:rsid w:val="00DE4EF2"/>
    <w:rsid w:val="00DE5264"/>
    <w:rsid w:val="00DE68DF"/>
    <w:rsid w:val="00DF2C0E"/>
    <w:rsid w:val="00DF2CEA"/>
    <w:rsid w:val="00DF3546"/>
    <w:rsid w:val="00DF5471"/>
    <w:rsid w:val="00DF548E"/>
    <w:rsid w:val="00DF61B1"/>
    <w:rsid w:val="00DF7C88"/>
    <w:rsid w:val="00E00A77"/>
    <w:rsid w:val="00E00BC8"/>
    <w:rsid w:val="00E00C2C"/>
    <w:rsid w:val="00E01584"/>
    <w:rsid w:val="00E01A00"/>
    <w:rsid w:val="00E0332B"/>
    <w:rsid w:val="00E03A5D"/>
    <w:rsid w:val="00E040DC"/>
    <w:rsid w:val="00E041D6"/>
    <w:rsid w:val="00E04DB6"/>
    <w:rsid w:val="00E05BB7"/>
    <w:rsid w:val="00E05F4F"/>
    <w:rsid w:val="00E06FF0"/>
    <w:rsid w:val="00E06FFB"/>
    <w:rsid w:val="00E07370"/>
    <w:rsid w:val="00E10884"/>
    <w:rsid w:val="00E111BA"/>
    <w:rsid w:val="00E12048"/>
    <w:rsid w:val="00E1260C"/>
    <w:rsid w:val="00E16001"/>
    <w:rsid w:val="00E206FB"/>
    <w:rsid w:val="00E21F59"/>
    <w:rsid w:val="00E2250F"/>
    <w:rsid w:val="00E226CA"/>
    <w:rsid w:val="00E2310A"/>
    <w:rsid w:val="00E26F73"/>
    <w:rsid w:val="00E276B9"/>
    <w:rsid w:val="00E27745"/>
    <w:rsid w:val="00E30155"/>
    <w:rsid w:val="00E3212C"/>
    <w:rsid w:val="00E32917"/>
    <w:rsid w:val="00E33752"/>
    <w:rsid w:val="00E33963"/>
    <w:rsid w:val="00E37632"/>
    <w:rsid w:val="00E37D7C"/>
    <w:rsid w:val="00E37F4E"/>
    <w:rsid w:val="00E40CED"/>
    <w:rsid w:val="00E410A5"/>
    <w:rsid w:val="00E41842"/>
    <w:rsid w:val="00E426F1"/>
    <w:rsid w:val="00E43844"/>
    <w:rsid w:val="00E44743"/>
    <w:rsid w:val="00E4794F"/>
    <w:rsid w:val="00E500D9"/>
    <w:rsid w:val="00E517D7"/>
    <w:rsid w:val="00E51EDF"/>
    <w:rsid w:val="00E52BB5"/>
    <w:rsid w:val="00E54483"/>
    <w:rsid w:val="00E54A31"/>
    <w:rsid w:val="00E54E1A"/>
    <w:rsid w:val="00E55A55"/>
    <w:rsid w:val="00E55BF1"/>
    <w:rsid w:val="00E55C7A"/>
    <w:rsid w:val="00E563A0"/>
    <w:rsid w:val="00E603D9"/>
    <w:rsid w:val="00E60F0A"/>
    <w:rsid w:val="00E621AB"/>
    <w:rsid w:val="00E6228B"/>
    <w:rsid w:val="00E62463"/>
    <w:rsid w:val="00E643B3"/>
    <w:rsid w:val="00E6444B"/>
    <w:rsid w:val="00E65D61"/>
    <w:rsid w:val="00E6637E"/>
    <w:rsid w:val="00E66535"/>
    <w:rsid w:val="00E66F24"/>
    <w:rsid w:val="00E67995"/>
    <w:rsid w:val="00E7257F"/>
    <w:rsid w:val="00E732F6"/>
    <w:rsid w:val="00E73667"/>
    <w:rsid w:val="00E80519"/>
    <w:rsid w:val="00E823E2"/>
    <w:rsid w:val="00E84EBC"/>
    <w:rsid w:val="00E9183E"/>
    <w:rsid w:val="00E91FE1"/>
    <w:rsid w:val="00E93BEA"/>
    <w:rsid w:val="00E95796"/>
    <w:rsid w:val="00E95B7C"/>
    <w:rsid w:val="00E96BD2"/>
    <w:rsid w:val="00E96F69"/>
    <w:rsid w:val="00EA388C"/>
    <w:rsid w:val="00EA3B39"/>
    <w:rsid w:val="00EA40F8"/>
    <w:rsid w:val="00EA445A"/>
    <w:rsid w:val="00EA5E95"/>
    <w:rsid w:val="00EA70C1"/>
    <w:rsid w:val="00EA719B"/>
    <w:rsid w:val="00EB0715"/>
    <w:rsid w:val="00EB1FF9"/>
    <w:rsid w:val="00EB276B"/>
    <w:rsid w:val="00EB2851"/>
    <w:rsid w:val="00EB30A5"/>
    <w:rsid w:val="00EB3123"/>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49A5"/>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E7B52"/>
    <w:rsid w:val="00EE7ED4"/>
    <w:rsid w:val="00EF0D63"/>
    <w:rsid w:val="00EF0FC5"/>
    <w:rsid w:val="00EF10B2"/>
    <w:rsid w:val="00EF1B19"/>
    <w:rsid w:val="00EF289F"/>
    <w:rsid w:val="00EF444A"/>
    <w:rsid w:val="00EF5279"/>
    <w:rsid w:val="00EF5486"/>
    <w:rsid w:val="00EF549D"/>
    <w:rsid w:val="00EF5991"/>
    <w:rsid w:val="00F00104"/>
    <w:rsid w:val="00F014CA"/>
    <w:rsid w:val="00F0258B"/>
    <w:rsid w:val="00F04592"/>
    <w:rsid w:val="00F07319"/>
    <w:rsid w:val="00F1098E"/>
    <w:rsid w:val="00F1199C"/>
    <w:rsid w:val="00F13173"/>
    <w:rsid w:val="00F13221"/>
    <w:rsid w:val="00F14FE5"/>
    <w:rsid w:val="00F17B01"/>
    <w:rsid w:val="00F17C32"/>
    <w:rsid w:val="00F20541"/>
    <w:rsid w:val="00F20735"/>
    <w:rsid w:val="00F21732"/>
    <w:rsid w:val="00F21A41"/>
    <w:rsid w:val="00F22683"/>
    <w:rsid w:val="00F24A4F"/>
    <w:rsid w:val="00F24DC5"/>
    <w:rsid w:val="00F25269"/>
    <w:rsid w:val="00F271D3"/>
    <w:rsid w:val="00F27216"/>
    <w:rsid w:val="00F2734B"/>
    <w:rsid w:val="00F300ED"/>
    <w:rsid w:val="00F30342"/>
    <w:rsid w:val="00F30667"/>
    <w:rsid w:val="00F325E7"/>
    <w:rsid w:val="00F33887"/>
    <w:rsid w:val="00F33B67"/>
    <w:rsid w:val="00F359E9"/>
    <w:rsid w:val="00F35C20"/>
    <w:rsid w:val="00F36F4D"/>
    <w:rsid w:val="00F370E7"/>
    <w:rsid w:val="00F37FFE"/>
    <w:rsid w:val="00F40150"/>
    <w:rsid w:val="00F42116"/>
    <w:rsid w:val="00F42206"/>
    <w:rsid w:val="00F440FA"/>
    <w:rsid w:val="00F445E9"/>
    <w:rsid w:val="00F45BC8"/>
    <w:rsid w:val="00F47A5D"/>
    <w:rsid w:val="00F504CC"/>
    <w:rsid w:val="00F50CA3"/>
    <w:rsid w:val="00F51241"/>
    <w:rsid w:val="00F524A3"/>
    <w:rsid w:val="00F543E5"/>
    <w:rsid w:val="00F579D0"/>
    <w:rsid w:val="00F57A81"/>
    <w:rsid w:val="00F57B1F"/>
    <w:rsid w:val="00F60603"/>
    <w:rsid w:val="00F619AC"/>
    <w:rsid w:val="00F633AC"/>
    <w:rsid w:val="00F642E3"/>
    <w:rsid w:val="00F643A5"/>
    <w:rsid w:val="00F6445E"/>
    <w:rsid w:val="00F647DB"/>
    <w:rsid w:val="00F65046"/>
    <w:rsid w:val="00F65255"/>
    <w:rsid w:val="00F65638"/>
    <w:rsid w:val="00F657FE"/>
    <w:rsid w:val="00F65FAA"/>
    <w:rsid w:val="00F67A1C"/>
    <w:rsid w:val="00F67E6C"/>
    <w:rsid w:val="00F70803"/>
    <w:rsid w:val="00F70CE5"/>
    <w:rsid w:val="00F70EE7"/>
    <w:rsid w:val="00F7219B"/>
    <w:rsid w:val="00F729B8"/>
    <w:rsid w:val="00F740B6"/>
    <w:rsid w:val="00F748F4"/>
    <w:rsid w:val="00F75305"/>
    <w:rsid w:val="00F75CE8"/>
    <w:rsid w:val="00F7649E"/>
    <w:rsid w:val="00F76DAA"/>
    <w:rsid w:val="00F80E53"/>
    <w:rsid w:val="00F81EBB"/>
    <w:rsid w:val="00F82C5B"/>
    <w:rsid w:val="00F835F4"/>
    <w:rsid w:val="00F84B31"/>
    <w:rsid w:val="00F84EE9"/>
    <w:rsid w:val="00F8555F"/>
    <w:rsid w:val="00F85DDC"/>
    <w:rsid w:val="00F86865"/>
    <w:rsid w:val="00F86C6F"/>
    <w:rsid w:val="00F87D5E"/>
    <w:rsid w:val="00F907EB"/>
    <w:rsid w:val="00F937ED"/>
    <w:rsid w:val="00F939C0"/>
    <w:rsid w:val="00F943E3"/>
    <w:rsid w:val="00F94CF1"/>
    <w:rsid w:val="00F9558A"/>
    <w:rsid w:val="00F95D77"/>
    <w:rsid w:val="00F966D3"/>
    <w:rsid w:val="00FA0365"/>
    <w:rsid w:val="00FA06CB"/>
    <w:rsid w:val="00FA4347"/>
    <w:rsid w:val="00FA4B85"/>
    <w:rsid w:val="00FA51A2"/>
    <w:rsid w:val="00FA578E"/>
    <w:rsid w:val="00FA5D70"/>
    <w:rsid w:val="00FA5F85"/>
    <w:rsid w:val="00FA6461"/>
    <w:rsid w:val="00FA65C9"/>
    <w:rsid w:val="00FA745A"/>
    <w:rsid w:val="00FA7652"/>
    <w:rsid w:val="00FA7B88"/>
    <w:rsid w:val="00FB1028"/>
    <w:rsid w:val="00FB10AC"/>
    <w:rsid w:val="00FB1D68"/>
    <w:rsid w:val="00FB2A43"/>
    <w:rsid w:val="00FB3E36"/>
    <w:rsid w:val="00FB5035"/>
    <w:rsid w:val="00FB54C9"/>
    <w:rsid w:val="00FB5775"/>
    <w:rsid w:val="00FB7A41"/>
    <w:rsid w:val="00FC0030"/>
    <w:rsid w:val="00FC249C"/>
    <w:rsid w:val="00FC27EE"/>
    <w:rsid w:val="00FC2851"/>
    <w:rsid w:val="00FC3B30"/>
    <w:rsid w:val="00FC3D5B"/>
    <w:rsid w:val="00FC4DE1"/>
    <w:rsid w:val="00FC5278"/>
    <w:rsid w:val="00FC53CF"/>
    <w:rsid w:val="00FC7D0A"/>
    <w:rsid w:val="00FD07C6"/>
    <w:rsid w:val="00FD1337"/>
    <w:rsid w:val="00FD384D"/>
    <w:rsid w:val="00FD4AB3"/>
    <w:rsid w:val="00FD63B2"/>
    <w:rsid w:val="00FD6821"/>
    <w:rsid w:val="00FD6B54"/>
    <w:rsid w:val="00FE0942"/>
    <w:rsid w:val="00FE0CA1"/>
    <w:rsid w:val="00FE1410"/>
    <w:rsid w:val="00FE28DC"/>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7D0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41">
    <w:name w:val="标题 4 字符"/>
    <w:basedOn w:val="a0"/>
    <w:link w:val="40"/>
    <w:rsid w:val="006B7D51"/>
    <w:rPr>
      <w:rFonts w:ascii="Arial" w:hAnsi="Arial"/>
      <w:sz w:val="24"/>
      <w:lang w:eastAsia="en-US"/>
    </w:rPr>
  </w:style>
  <w:style w:type="character" w:customStyle="1" w:styleId="10">
    <w:name w:val="标题 1 字符"/>
    <w:basedOn w:val="a0"/>
    <w:link w:val="1"/>
    <w:rsid w:val="0033362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988058">
      <w:bodyDiv w:val="1"/>
      <w:marLeft w:val="0"/>
      <w:marRight w:val="0"/>
      <w:marTop w:val="0"/>
      <w:marBottom w:val="0"/>
      <w:divBdr>
        <w:top w:val="none" w:sz="0" w:space="0" w:color="auto"/>
        <w:left w:val="none" w:sz="0" w:space="0" w:color="auto"/>
        <w:bottom w:val="none" w:sz="0" w:space="0" w:color="auto"/>
        <w:right w:val="none" w:sz="0" w:space="0" w:color="auto"/>
      </w:divBdr>
      <w:divsChild>
        <w:div w:id="721056406">
          <w:marLeft w:val="418"/>
          <w:marRight w:val="0"/>
          <w:marTop w:val="0"/>
          <w:marBottom w:val="0"/>
          <w:divBdr>
            <w:top w:val="none" w:sz="0" w:space="0" w:color="auto"/>
            <w:left w:val="none" w:sz="0" w:space="0" w:color="auto"/>
            <w:bottom w:val="none" w:sz="0" w:space="0" w:color="auto"/>
            <w:right w:val="none" w:sz="0" w:space="0" w:color="auto"/>
          </w:divBdr>
        </w:div>
      </w:divsChild>
    </w:div>
    <w:div w:id="148254483">
      <w:bodyDiv w:val="1"/>
      <w:marLeft w:val="0"/>
      <w:marRight w:val="0"/>
      <w:marTop w:val="0"/>
      <w:marBottom w:val="0"/>
      <w:divBdr>
        <w:top w:val="none" w:sz="0" w:space="0" w:color="auto"/>
        <w:left w:val="none" w:sz="0" w:space="0" w:color="auto"/>
        <w:bottom w:val="none" w:sz="0" w:space="0" w:color="auto"/>
        <w:right w:val="none" w:sz="0" w:space="0" w:color="auto"/>
      </w:divBdr>
      <w:divsChild>
        <w:div w:id="1695617149">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095288">
      <w:bodyDiv w:val="1"/>
      <w:marLeft w:val="0"/>
      <w:marRight w:val="0"/>
      <w:marTop w:val="0"/>
      <w:marBottom w:val="0"/>
      <w:divBdr>
        <w:top w:val="none" w:sz="0" w:space="0" w:color="auto"/>
        <w:left w:val="none" w:sz="0" w:space="0" w:color="auto"/>
        <w:bottom w:val="none" w:sz="0" w:space="0" w:color="auto"/>
        <w:right w:val="none" w:sz="0" w:space="0" w:color="auto"/>
      </w:divBdr>
    </w:div>
    <w:div w:id="305353282">
      <w:bodyDiv w:val="1"/>
      <w:marLeft w:val="0"/>
      <w:marRight w:val="0"/>
      <w:marTop w:val="0"/>
      <w:marBottom w:val="0"/>
      <w:divBdr>
        <w:top w:val="none" w:sz="0" w:space="0" w:color="auto"/>
        <w:left w:val="none" w:sz="0" w:space="0" w:color="auto"/>
        <w:bottom w:val="none" w:sz="0" w:space="0" w:color="auto"/>
        <w:right w:val="none" w:sz="0" w:space="0" w:color="auto"/>
      </w:divBdr>
      <w:divsChild>
        <w:div w:id="1104879377">
          <w:marLeft w:val="202"/>
          <w:marRight w:val="0"/>
          <w:marTop w:val="0"/>
          <w:marBottom w:val="180"/>
          <w:divBdr>
            <w:top w:val="none" w:sz="0" w:space="0" w:color="auto"/>
            <w:left w:val="none" w:sz="0" w:space="0" w:color="auto"/>
            <w:bottom w:val="none" w:sz="0" w:space="0" w:color="auto"/>
            <w:right w:val="none" w:sz="0" w:space="0" w:color="auto"/>
          </w:divBdr>
        </w:div>
        <w:div w:id="1822113376">
          <w:marLeft w:val="1138"/>
          <w:marRight w:val="0"/>
          <w:marTop w:val="0"/>
          <w:marBottom w:val="18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323599">
      <w:bodyDiv w:val="1"/>
      <w:marLeft w:val="0"/>
      <w:marRight w:val="0"/>
      <w:marTop w:val="0"/>
      <w:marBottom w:val="0"/>
      <w:divBdr>
        <w:top w:val="none" w:sz="0" w:space="0" w:color="auto"/>
        <w:left w:val="none" w:sz="0" w:space="0" w:color="auto"/>
        <w:bottom w:val="none" w:sz="0" w:space="0" w:color="auto"/>
        <w:right w:val="none" w:sz="0" w:space="0" w:color="auto"/>
      </w:divBdr>
      <w:divsChild>
        <w:div w:id="886799396">
          <w:marLeft w:val="418"/>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5626087">
      <w:bodyDiv w:val="1"/>
      <w:marLeft w:val="0"/>
      <w:marRight w:val="0"/>
      <w:marTop w:val="0"/>
      <w:marBottom w:val="0"/>
      <w:divBdr>
        <w:top w:val="none" w:sz="0" w:space="0" w:color="auto"/>
        <w:left w:val="none" w:sz="0" w:space="0" w:color="auto"/>
        <w:bottom w:val="none" w:sz="0" w:space="0" w:color="auto"/>
        <w:right w:val="none" w:sz="0" w:space="0" w:color="auto"/>
      </w:divBdr>
      <w:divsChild>
        <w:div w:id="437069557">
          <w:marLeft w:val="418"/>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48851037">
      <w:bodyDiv w:val="1"/>
      <w:marLeft w:val="0"/>
      <w:marRight w:val="0"/>
      <w:marTop w:val="0"/>
      <w:marBottom w:val="0"/>
      <w:divBdr>
        <w:top w:val="none" w:sz="0" w:space="0" w:color="auto"/>
        <w:left w:val="none" w:sz="0" w:space="0" w:color="auto"/>
        <w:bottom w:val="none" w:sz="0" w:space="0" w:color="auto"/>
        <w:right w:val="none" w:sz="0" w:space="0" w:color="auto"/>
      </w:divBdr>
    </w:div>
    <w:div w:id="968826857">
      <w:bodyDiv w:val="1"/>
      <w:marLeft w:val="0"/>
      <w:marRight w:val="0"/>
      <w:marTop w:val="0"/>
      <w:marBottom w:val="0"/>
      <w:divBdr>
        <w:top w:val="none" w:sz="0" w:space="0" w:color="auto"/>
        <w:left w:val="none" w:sz="0" w:space="0" w:color="auto"/>
        <w:bottom w:val="none" w:sz="0" w:space="0" w:color="auto"/>
        <w:right w:val="none" w:sz="0" w:space="0" w:color="auto"/>
      </w:divBdr>
      <w:divsChild>
        <w:div w:id="770515789">
          <w:marLeft w:val="202"/>
          <w:marRight w:val="0"/>
          <w:marTop w:val="0"/>
          <w:marBottom w:val="180"/>
          <w:divBdr>
            <w:top w:val="none" w:sz="0" w:space="0" w:color="auto"/>
            <w:left w:val="none" w:sz="0" w:space="0" w:color="auto"/>
            <w:bottom w:val="none" w:sz="0" w:space="0" w:color="auto"/>
            <w:right w:val="none" w:sz="0" w:space="0" w:color="auto"/>
          </w:divBdr>
        </w:div>
        <w:div w:id="814686235">
          <w:marLeft w:val="1138"/>
          <w:marRight w:val="0"/>
          <w:marTop w:val="0"/>
          <w:marBottom w:val="18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902578">
      <w:bodyDiv w:val="1"/>
      <w:marLeft w:val="0"/>
      <w:marRight w:val="0"/>
      <w:marTop w:val="0"/>
      <w:marBottom w:val="0"/>
      <w:divBdr>
        <w:top w:val="none" w:sz="0" w:space="0" w:color="auto"/>
        <w:left w:val="none" w:sz="0" w:space="0" w:color="auto"/>
        <w:bottom w:val="none" w:sz="0" w:space="0" w:color="auto"/>
        <w:right w:val="none" w:sz="0" w:space="0" w:color="auto"/>
      </w:divBdr>
      <w:divsChild>
        <w:div w:id="1501311665">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422710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149EFC-7B38-4383-B8B8-4C7234ED99E2}">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989</Words>
  <Characters>5638</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datacopy_privacy@honor.com</dc:creator>
  <cp:keywords/>
  <cp:lastModifiedBy>dhy-HONOR</cp:lastModifiedBy>
  <cp:revision>8</cp:revision>
  <cp:lastPrinted>1900-01-01T17:00:00Z</cp:lastPrinted>
  <dcterms:created xsi:type="dcterms:W3CDTF">2025-10-03T14:42:00Z</dcterms:created>
  <dcterms:modified xsi:type="dcterms:W3CDTF">2025-10-03T14:49:00Z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5A98F18DA07A392CBC917F8F7A5C067AA77D88A8E8BC169C336A1EB83F2C002C2C044EFE036D90E8A2B8610B9AB426D4FABA5F4B504A37C7E5D0364AF0B0E9EA</vt:lpwstr>
  </property>
</Properties>
</file>